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A8CAC" w14:textId="45FF23E7"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BE7450" w:rsidRPr="00BE7450">
        <w:rPr>
          <w:b/>
          <w:i/>
          <w:noProof/>
          <w:sz w:val="28"/>
        </w:rPr>
        <w:t>R5-231651</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B480" w:rsidR="001E41F3" w:rsidRPr="00410371" w:rsidRDefault="003C0C1C" w:rsidP="00A87F01">
            <w:pPr>
              <w:pStyle w:val="CRCoverPage"/>
              <w:spacing w:after="0"/>
              <w:jc w:val="right"/>
              <w:rPr>
                <w:b/>
                <w:noProof/>
                <w:sz w:val="28"/>
              </w:rPr>
            </w:pPr>
            <w:r>
              <w:rPr>
                <w:b/>
                <w:noProof/>
                <w:sz w:val="28"/>
              </w:rPr>
              <w:t>38.</w:t>
            </w:r>
            <w:r w:rsidR="00C46006">
              <w:rPr>
                <w:b/>
                <w:noProof/>
                <w:sz w:val="28"/>
              </w:rPr>
              <w:t>5</w:t>
            </w:r>
            <w:r w:rsidR="00A87F0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32EFC" w:rsidR="001E41F3" w:rsidRPr="00410371" w:rsidRDefault="008A5AF8" w:rsidP="00547111">
            <w:pPr>
              <w:pStyle w:val="CRCoverPage"/>
              <w:spacing w:after="0"/>
              <w:rPr>
                <w:noProof/>
              </w:rPr>
            </w:pPr>
            <w:r w:rsidRPr="008A5AF8">
              <w:rPr>
                <w:b/>
                <w:noProof/>
                <w:sz w:val="28"/>
                <w:lang w:eastAsia="zh-CN"/>
              </w:rPr>
              <w:t>2159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A55F" w:rsidR="001E41F3" w:rsidRPr="00410371" w:rsidRDefault="002914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0B95" w:rsidR="001E41F3" w:rsidRDefault="00A87F01" w:rsidP="00E47357">
            <w:pPr>
              <w:pStyle w:val="CRCoverPage"/>
              <w:spacing w:after="0"/>
              <w:ind w:left="100"/>
              <w:rPr>
                <w:noProof/>
              </w:rPr>
            </w:pPr>
            <w:r>
              <w:t xml:space="preserve">Adding new FR1 test case </w:t>
            </w:r>
            <w:r w:rsidRPr="00A87F01">
              <w:t>Error Vector Magnitude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FBDD5" w:rsidR="001E41F3" w:rsidRDefault="00A87F01" w:rsidP="00E47357">
            <w:pPr>
              <w:pStyle w:val="CRCoverPage"/>
              <w:spacing w:after="0"/>
              <w:ind w:left="100"/>
              <w:rPr>
                <w:noProof/>
                <w:lang w:eastAsia="zh-CN"/>
              </w:rPr>
            </w:pPr>
            <w:r>
              <w:rPr>
                <w:noProof/>
                <w:lang w:eastAsia="zh-CN"/>
              </w:rPr>
              <w:t xml:space="preserve">For UE which can transmit UL MIMO on SUL bands, test case </w:t>
            </w:r>
            <w:r w:rsidRPr="00A87F01">
              <w:t>Error Vector Magnitude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AB820" w:rsidR="001E41F3" w:rsidRDefault="00A87F01">
            <w:pPr>
              <w:pStyle w:val="CRCoverPage"/>
              <w:spacing w:after="0"/>
              <w:ind w:left="100"/>
              <w:rPr>
                <w:noProof/>
                <w:lang w:eastAsia="zh-CN"/>
              </w:rPr>
            </w:pPr>
            <w:r>
              <w:rPr>
                <w:noProof/>
                <w:lang w:eastAsia="zh-CN"/>
              </w:rPr>
              <w:t xml:space="preserve">Adding new test case </w:t>
            </w:r>
            <w:r w:rsidRPr="00A87F01">
              <w:rPr>
                <w:noProof/>
                <w:lang w:eastAsia="zh-CN"/>
              </w:rPr>
              <w:t>6.4D.2.1_1</w:t>
            </w:r>
            <w:r w:rsidRPr="00A87F01">
              <w:rPr>
                <w:noProof/>
                <w:lang w:eastAsia="zh-CN"/>
              </w:rPr>
              <w:tab/>
              <w:t>Error Vector Magnitude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0F34E" w:rsidR="001E41F3" w:rsidRDefault="00A87F01">
            <w:pPr>
              <w:pStyle w:val="CRCoverPage"/>
              <w:spacing w:after="0"/>
              <w:ind w:left="100"/>
              <w:rPr>
                <w:noProof/>
                <w:lang w:eastAsia="zh-CN"/>
              </w:rPr>
            </w:pPr>
            <w:r w:rsidRPr="00A87F01">
              <w:t>Error Vector Magnitude for SUL with UL MIMO</w:t>
            </w:r>
            <w:r w:rsidRPr="00D527DA">
              <w:t xml:space="preserve">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6749C" w:rsidR="001E41F3" w:rsidRDefault="00A87F01">
            <w:pPr>
              <w:pStyle w:val="CRCoverPage"/>
              <w:spacing w:after="0"/>
              <w:ind w:left="100"/>
              <w:rPr>
                <w:noProof/>
                <w:lang w:eastAsia="zh-CN"/>
              </w:rPr>
            </w:pPr>
            <w:r w:rsidRPr="00A87F01">
              <w:rPr>
                <w:noProof/>
                <w:lang w:eastAsia="zh-CN"/>
              </w:rPr>
              <w:t>6.4D.2.1_1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F533A" w:rsidR="008863B9" w:rsidRDefault="002914A7">
            <w:pPr>
              <w:pStyle w:val="CRCoverPage"/>
              <w:spacing w:after="0"/>
              <w:ind w:left="100"/>
              <w:rPr>
                <w:noProof/>
                <w:lang w:eastAsia="zh-CN"/>
              </w:rPr>
            </w:pPr>
            <w:r w:rsidRPr="002914A7">
              <w:rPr>
                <w:noProof/>
                <w:lang w:eastAsia="zh-CN"/>
              </w:rPr>
              <w:t>Revised from: R5-231088r1.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4A161C" w14:textId="77777777" w:rsidR="00E27951" w:rsidRPr="00371824" w:rsidRDefault="00E27951" w:rsidP="00E27951">
      <w:pPr>
        <w:pStyle w:val="H6"/>
      </w:pPr>
      <w:bookmarkStart w:id="1" w:name="_Toc27478112"/>
      <w:bookmarkStart w:id="2" w:name="_Toc36226824"/>
      <w:bookmarkStart w:id="3" w:name="_Toc44324109"/>
      <w:bookmarkStart w:id="4" w:name="_Toc52990303"/>
      <w:bookmarkStart w:id="5" w:name="_Toc60823502"/>
      <w:bookmarkStart w:id="6" w:name="_Toc60825424"/>
      <w:r w:rsidRPr="00371824">
        <w:t>6.4D.2.1.5</w:t>
      </w:r>
      <w:r w:rsidRPr="00371824">
        <w:tab/>
        <w:t>Test requirement</w:t>
      </w:r>
      <w:bookmarkEnd w:id="1"/>
      <w:bookmarkEnd w:id="2"/>
      <w:bookmarkEnd w:id="3"/>
      <w:bookmarkEnd w:id="4"/>
      <w:bookmarkEnd w:id="5"/>
      <w:bookmarkEnd w:id="6"/>
    </w:p>
    <w:p w14:paraId="053EEAC5" w14:textId="77777777" w:rsidR="00E27951" w:rsidRPr="00371824" w:rsidRDefault="00E27951" w:rsidP="00E27951">
      <w:r w:rsidRPr="00371824">
        <w:t>The requirements apply to each transmit antenna connector.</w:t>
      </w:r>
    </w:p>
    <w:p w14:paraId="59C13CB0" w14:textId="77777777" w:rsidR="00E27951" w:rsidRPr="00371824" w:rsidRDefault="00E27951" w:rsidP="00E27951">
      <w:r w:rsidRPr="00371824">
        <w:t xml:space="preserve">The </w:t>
      </w:r>
      <w:r w:rsidRPr="00371824">
        <w:rPr>
          <w:lang w:eastAsia="zh-CN"/>
        </w:rPr>
        <w:t xml:space="preserve">PUSCH </w:t>
      </w:r>
      <w:r w:rsidRPr="00371824">
        <w:t>EVM, derived in Annex E.4.2, shall not exceed the values in Table 6.4D.2.1.5-1.</w:t>
      </w:r>
    </w:p>
    <w:p w14:paraId="654223D2" w14:textId="77777777" w:rsidR="00E27951" w:rsidRPr="00371824" w:rsidRDefault="00E27951" w:rsidP="00E27951">
      <w:pPr>
        <w:rPr>
          <w:lang w:eastAsia="zh-CN"/>
        </w:rPr>
      </w:pPr>
      <w:r w:rsidRPr="00371824">
        <w:t xml:space="preserve">The </w:t>
      </w:r>
      <w:r w:rsidRPr="00371824">
        <w:rPr>
          <w:lang w:eastAsia="zh-CN"/>
        </w:rPr>
        <w:t>PUSCH</w:t>
      </w:r>
      <w:r w:rsidRPr="00371824">
        <w:rPr>
          <w:position w:val="-6"/>
        </w:rPr>
        <w:object w:dxaOrig="1020" w:dyaOrig="340" w14:anchorId="19D15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6.8pt" o:ole="">
            <v:imagedata r:id="rId13" o:title=""/>
          </v:shape>
          <o:OLEObject Type="Embed" ProgID="Equation.3" ShapeID="_x0000_i1025" DrawAspect="Content" ObjectID="_1739208908" r:id="rId14"/>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3565211B" w14:textId="77777777" w:rsidR="00E27951" w:rsidRPr="00371824" w:rsidRDefault="00E27951" w:rsidP="00E27951">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7951" w:rsidRPr="00371824" w14:paraId="742A3FB7" w14:textId="77777777" w:rsidTr="00F878B3">
        <w:trPr>
          <w:jc w:val="center"/>
        </w:trPr>
        <w:tc>
          <w:tcPr>
            <w:tcW w:w="3256" w:type="dxa"/>
          </w:tcPr>
          <w:p w14:paraId="03B3DF48" w14:textId="77777777" w:rsidR="00E27951" w:rsidRPr="00371824" w:rsidRDefault="00E27951" w:rsidP="00F878B3">
            <w:pPr>
              <w:pStyle w:val="TAH"/>
            </w:pPr>
            <w:r w:rsidRPr="00371824">
              <w:br w:type="page"/>
              <w:t>Parameter</w:t>
            </w:r>
          </w:p>
        </w:tc>
        <w:tc>
          <w:tcPr>
            <w:tcW w:w="1135" w:type="dxa"/>
          </w:tcPr>
          <w:p w14:paraId="268971CC" w14:textId="77777777" w:rsidR="00E27951" w:rsidRPr="00371824" w:rsidRDefault="00E27951" w:rsidP="00F878B3">
            <w:pPr>
              <w:pStyle w:val="TAH"/>
            </w:pPr>
            <w:r w:rsidRPr="00371824">
              <w:t>Unit</w:t>
            </w:r>
          </w:p>
        </w:tc>
        <w:tc>
          <w:tcPr>
            <w:tcW w:w="3332" w:type="dxa"/>
          </w:tcPr>
          <w:p w14:paraId="01DF7222" w14:textId="77777777" w:rsidR="00E27951" w:rsidRPr="00371824" w:rsidRDefault="00E27951" w:rsidP="00F878B3">
            <w:pPr>
              <w:pStyle w:val="TAH"/>
            </w:pPr>
            <w:r w:rsidRPr="00371824">
              <w:t>Average EVM Level</w:t>
            </w:r>
          </w:p>
        </w:tc>
      </w:tr>
      <w:tr w:rsidR="00E27951" w:rsidRPr="00371824" w14:paraId="0E98FFD0" w14:textId="77777777" w:rsidTr="00F878B3">
        <w:trPr>
          <w:jc w:val="center"/>
        </w:trPr>
        <w:tc>
          <w:tcPr>
            <w:tcW w:w="3256" w:type="dxa"/>
          </w:tcPr>
          <w:p w14:paraId="13DB469F" w14:textId="77777777" w:rsidR="00E27951" w:rsidRPr="00371824" w:rsidRDefault="00E27951" w:rsidP="00F878B3">
            <w:pPr>
              <w:pStyle w:val="TAL"/>
            </w:pPr>
            <w:r w:rsidRPr="00371824">
              <w:t xml:space="preserve">Pi/2-BPSK </w:t>
            </w:r>
          </w:p>
        </w:tc>
        <w:tc>
          <w:tcPr>
            <w:tcW w:w="1135" w:type="dxa"/>
          </w:tcPr>
          <w:p w14:paraId="5E3104F9" w14:textId="77777777" w:rsidR="00E27951" w:rsidRPr="00371824" w:rsidRDefault="00E27951" w:rsidP="00F878B3">
            <w:pPr>
              <w:pStyle w:val="TAC"/>
            </w:pPr>
            <w:r w:rsidRPr="00371824">
              <w:t>%</w:t>
            </w:r>
          </w:p>
        </w:tc>
        <w:tc>
          <w:tcPr>
            <w:tcW w:w="3332" w:type="dxa"/>
          </w:tcPr>
          <w:p w14:paraId="19989BAD" w14:textId="77777777" w:rsidR="00E27951" w:rsidRPr="00371824" w:rsidRDefault="00E27951" w:rsidP="00F878B3">
            <w:pPr>
              <w:pStyle w:val="TAC"/>
            </w:pPr>
            <w:r w:rsidRPr="00371824">
              <w:t>30 + TT</w:t>
            </w:r>
          </w:p>
        </w:tc>
      </w:tr>
      <w:tr w:rsidR="00E27951" w:rsidRPr="00371824" w14:paraId="21932BA4" w14:textId="77777777" w:rsidTr="00F878B3">
        <w:trPr>
          <w:jc w:val="center"/>
        </w:trPr>
        <w:tc>
          <w:tcPr>
            <w:tcW w:w="3256" w:type="dxa"/>
          </w:tcPr>
          <w:p w14:paraId="1E9A7860" w14:textId="77777777" w:rsidR="00E27951" w:rsidRPr="00371824" w:rsidRDefault="00E27951" w:rsidP="00F878B3">
            <w:pPr>
              <w:pStyle w:val="TAL"/>
            </w:pPr>
            <w:r w:rsidRPr="00371824">
              <w:t>QPSK</w:t>
            </w:r>
          </w:p>
        </w:tc>
        <w:tc>
          <w:tcPr>
            <w:tcW w:w="1135" w:type="dxa"/>
          </w:tcPr>
          <w:p w14:paraId="2708BBFD" w14:textId="77777777" w:rsidR="00E27951" w:rsidRPr="00371824" w:rsidRDefault="00E27951" w:rsidP="00F878B3">
            <w:pPr>
              <w:pStyle w:val="TAC"/>
            </w:pPr>
            <w:r w:rsidRPr="00371824">
              <w:t>%</w:t>
            </w:r>
          </w:p>
        </w:tc>
        <w:tc>
          <w:tcPr>
            <w:tcW w:w="3332" w:type="dxa"/>
          </w:tcPr>
          <w:p w14:paraId="1520ACD5" w14:textId="77777777" w:rsidR="00E27951" w:rsidRPr="00371824" w:rsidRDefault="00E27951" w:rsidP="00F878B3">
            <w:pPr>
              <w:pStyle w:val="TAC"/>
            </w:pPr>
            <w:r w:rsidRPr="00371824">
              <w:t>17.5 + TT</w:t>
            </w:r>
          </w:p>
        </w:tc>
      </w:tr>
      <w:tr w:rsidR="00E27951" w:rsidRPr="00371824" w14:paraId="56D7CB25" w14:textId="77777777" w:rsidTr="00F878B3">
        <w:trPr>
          <w:jc w:val="center"/>
        </w:trPr>
        <w:tc>
          <w:tcPr>
            <w:tcW w:w="3256" w:type="dxa"/>
          </w:tcPr>
          <w:p w14:paraId="25FDF843" w14:textId="77777777" w:rsidR="00E27951" w:rsidRPr="00371824" w:rsidRDefault="00E27951" w:rsidP="00F878B3">
            <w:pPr>
              <w:pStyle w:val="TAL"/>
            </w:pPr>
            <w:r w:rsidRPr="00371824">
              <w:t xml:space="preserve">16 QAM </w:t>
            </w:r>
          </w:p>
        </w:tc>
        <w:tc>
          <w:tcPr>
            <w:tcW w:w="1135" w:type="dxa"/>
          </w:tcPr>
          <w:p w14:paraId="1B29F956" w14:textId="77777777" w:rsidR="00E27951" w:rsidRPr="00371824" w:rsidRDefault="00E27951" w:rsidP="00F878B3">
            <w:pPr>
              <w:pStyle w:val="TAC"/>
            </w:pPr>
            <w:r w:rsidRPr="00371824">
              <w:t>%</w:t>
            </w:r>
          </w:p>
        </w:tc>
        <w:tc>
          <w:tcPr>
            <w:tcW w:w="3332" w:type="dxa"/>
          </w:tcPr>
          <w:p w14:paraId="344F074C" w14:textId="77777777" w:rsidR="00E27951" w:rsidRPr="00371824" w:rsidRDefault="00E27951" w:rsidP="00F878B3">
            <w:pPr>
              <w:pStyle w:val="TAC"/>
            </w:pPr>
            <w:r w:rsidRPr="00371824">
              <w:t>12.5 + TT</w:t>
            </w:r>
          </w:p>
        </w:tc>
      </w:tr>
      <w:tr w:rsidR="00E27951" w:rsidRPr="00371824" w14:paraId="56A382DE" w14:textId="77777777" w:rsidTr="00F878B3">
        <w:trPr>
          <w:jc w:val="center"/>
        </w:trPr>
        <w:tc>
          <w:tcPr>
            <w:tcW w:w="3256" w:type="dxa"/>
          </w:tcPr>
          <w:p w14:paraId="2F9930CB" w14:textId="77777777" w:rsidR="00E27951" w:rsidRPr="00371824" w:rsidRDefault="00E27951" w:rsidP="00F878B3">
            <w:pPr>
              <w:pStyle w:val="TAL"/>
            </w:pPr>
            <w:r w:rsidRPr="00371824">
              <w:rPr>
                <w:lang w:eastAsia="zh-CN"/>
              </w:rPr>
              <w:t>64</w:t>
            </w:r>
            <w:r w:rsidRPr="00371824">
              <w:t xml:space="preserve"> QAM </w:t>
            </w:r>
          </w:p>
        </w:tc>
        <w:tc>
          <w:tcPr>
            <w:tcW w:w="1135" w:type="dxa"/>
          </w:tcPr>
          <w:p w14:paraId="22F1BA3C" w14:textId="77777777" w:rsidR="00E27951" w:rsidRPr="00371824" w:rsidRDefault="00E27951" w:rsidP="00F878B3">
            <w:pPr>
              <w:pStyle w:val="TAC"/>
            </w:pPr>
            <w:r w:rsidRPr="00371824">
              <w:t>%</w:t>
            </w:r>
          </w:p>
        </w:tc>
        <w:tc>
          <w:tcPr>
            <w:tcW w:w="3332" w:type="dxa"/>
          </w:tcPr>
          <w:p w14:paraId="2E824526" w14:textId="77777777" w:rsidR="00E27951" w:rsidRPr="00371824" w:rsidRDefault="00E27951" w:rsidP="00F878B3">
            <w:pPr>
              <w:pStyle w:val="TAC"/>
            </w:pPr>
            <w:r w:rsidRPr="00371824">
              <w:rPr>
                <w:lang w:eastAsia="zh-CN"/>
              </w:rPr>
              <w:t>8</w:t>
            </w:r>
            <w:r w:rsidRPr="00371824">
              <w:t xml:space="preserve"> + TT</w:t>
            </w:r>
          </w:p>
        </w:tc>
      </w:tr>
      <w:tr w:rsidR="00E27951" w:rsidRPr="00371824" w14:paraId="26EC2D79" w14:textId="77777777" w:rsidTr="00F878B3">
        <w:trPr>
          <w:jc w:val="center"/>
        </w:trPr>
        <w:tc>
          <w:tcPr>
            <w:tcW w:w="3256" w:type="dxa"/>
          </w:tcPr>
          <w:p w14:paraId="59E0641A" w14:textId="77777777" w:rsidR="00E27951" w:rsidRPr="00371824" w:rsidRDefault="00E27951" w:rsidP="00F878B3">
            <w:pPr>
              <w:pStyle w:val="TAL"/>
              <w:rPr>
                <w:lang w:eastAsia="zh-CN"/>
              </w:rPr>
            </w:pPr>
            <w:r w:rsidRPr="00371824">
              <w:rPr>
                <w:lang w:eastAsia="zh-CN"/>
              </w:rPr>
              <w:t>256 QAM</w:t>
            </w:r>
          </w:p>
        </w:tc>
        <w:tc>
          <w:tcPr>
            <w:tcW w:w="1135" w:type="dxa"/>
          </w:tcPr>
          <w:p w14:paraId="106D110A" w14:textId="77777777" w:rsidR="00E27951" w:rsidRPr="00371824" w:rsidRDefault="00E27951" w:rsidP="00F878B3">
            <w:pPr>
              <w:pStyle w:val="TAC"/>
            </w:pPr>
            <w:r w:rsidRPr="00371824">
              <w:t>%</w:t>
            </w:r>
          </w:p>
        </w:tc>
        <w:tc>
          <w:tcPr>
            <w:tcW w:w="3332" w:type="dxa"/>
          </w:tcPr>
          <w:p w14:paraId="43336D12" w14:textId="77777777" w:rsidR="00E27951" w:rsidRPr="00371824" w:rsidRDefault="00E27951" w:rsidP="00F878B3">
            <w:pPr>
              <w:pStyle w:val="TAC"/>
              <w:rPr>
                <w:lang w:eastAsia="zh-CN"/>
              </w:rPr>
            </w:pPr>
            <w:r w:rsidRPr="00371824">
              <w:rPr>
                <w:lang w:eastAsia="zh-CN"/>
              </w:rPr>
              <w:t>3.5 + TT</w:t>
            </w:r>
          </w:p>
        </w:tc>
      </w:tr>
      <w:tr w:rsidR="00E27951" w:rsidRPr="00371824" w14:paraId="0AEA2F3B" w14:textId="77777777" w:rsidTr="00F878B3">
        <w:trPr>
          <w:jc w:val="center"/>
        </w:trPr>
        <w:tc>
          <w:tcPr>
            <w:tcW w:w="7723" w:type="dxa"/>
            <w:gridSpan w:val="3"/>
          </w:tcPr>
          <w:p w14:paraId="4D993DF1" w14:textId="77777777" w:rsidR="00E27951" w:rsidRPr="00371824" w:rsidRDefault="00E27951" w:rsidP="00F878B3">
            <w:pPr>
              <w:pStyle w:val="TAN"/>
              <w:rPr>
                <w:rFonts w:cs="v5.0.0"/>
                <w:lang w:eastAsia="zh-CN"/>
              </w:rPr>
            </w:pPr>
            <w:r w:rsidRPr="00371824">
              <w:rPr>
                <w:lang w:eastAsia="zh-CN"/>
              </w:rPr>
              <w:t>Note 1:</w:t>
            </w:r>
            <w:r w:rsidRPr="00371824">
              <w:rPr>
                <w:lang w:eastAsia="zh-CN"/>
              </w:rPr>
              <w:tab/>
              <w:t>TT is defined in Table 6.4D.2.1.5-2.</w:t>
            </w:r>
          </w:p>
        </w:tc>
      </w:tr>
    </w:tbl>
    <w:p w14:paraId="55229464" w14:textId="77777777" w:rsidR="00E27951" w:rsidRPr="00371824" w:rsidRDefault="00E27951" w:rsidP="00E27951"/>
    <w:p w14:paraId="2AA3B5BE" w14:textId="77777777" w:rsidR="00E27951" w:rsidRPr="00371824" w:rsidRDefault="00E27951" w:rsidP="00E27951">
      <w:pPr>
        <w:pStyle w:val="TH"/>
        <w:rPr>
          <w:lang w:eastAsia="zh-CN"/>
        </w:rPr>
      </w:pPr>
      <w:r w:rsidRPr="00371824">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7951" w:rsidRPr="00371824" w14:paraId="2D02109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58005B3" w14:textId="77777777" w:rsidR="00E27951" w:rsidRPr="00371824" w:rsidRDefault="00E27951" w:rsidP="00F878B3">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7B678F65" w14:textId="77777777" w:rsidR="00E27951" w:rsidRPr="00371824" w:rsidRDefault="00E27951" w:rsidP="00F878B3">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4EF5210F" w14:textId="77777777" w:rsidR="00E27951" w:rsidRPr="00371824" w:rsidRDefault="00E27951" w:rsidP="00F878B3">
            <w:pPr>
              <w:pStyle w:val="TAH"/>
            </w:pPr>
            <w:r w:rsidRPr="00371824">
              <w:t>Average EVM Level</w:t>
            </w:r>
          </w:p>
        </w:tc>
      </w:tr>
      <w:tr w:rsidR="00E27951" w:rsidRPr="00371824" w14:paraId="1C805712"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43437062" w14:textId="77777777" w:rsidR="00E27951" w:rsidRPr="00371824" w:rsidRDefault="00E27951" w:rsidP="00F878B3">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D3B3F4A"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4F7ABA3" w14:textId="77777777" w:rsidR="00E27951" w:rsidRPr="00371824" w:rsidRDefault="00E27951" w:rsidP="00F878B3">
            <w:pPr>
              <w:pStyle w:val="TAC"/>
            </w:pPr>
            <w:r w:rsidRPr="00371824">
              <w:t>0</w:t>
            </w:r>
          </w:p>
        </w:tc>
      </w:tr>
      <w:tr w:rsidR="00E27951" w:rsidRPr="00371824" w14:paraId="794F1754"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029912A1" w14:textId="77777777" w:rsidR="00E27951" w:rsidRPr="00371824" w:rsidRDefault="00E27951" w:rsidP="00F878B3">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456C49B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6558152" w14:textId="77777777" w:rsidR="00E27951" w:rsidRPr="00371824" w:rsidRDefault="00E27951" w:rsidP="00F878B3">
            <w:pPr>
              <w:pStyle w:val="TAC"/>
            </w:pPr>
            <w:r w:rsidRPr="00371824">
              <w:t>0</w:t>
            </w:r>
          </w:p>
        </w:tc>
      </w:tr>
      <w:tr w:rsidR="00E27951" w:rsidRPr="00371824" w14:paraId="3659EBD6"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A3EEAF9" w14:textId="77777777" w:rsidR="00E27951" w:rsidRPr="00371824" w:rsidRDefault="00E27951" w:rsidP="00F878B3">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AC93D3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53ED40D" w14:textId="77777777" w:rsidR="00E27951" w:rsidRPr="00371824" w:rsidRDefault="00E27951" w:rsidP="00F878B3">
            <w:pPr>
              <w:pStyle w:val="TAC"/>
            </w:pPr>
            <w:r w:rsidRPr="00371824">
              <w:t>0</w:t>
            </w:r>
          </w:p>
        </w:tc>
      </w:tr>
      <w:tr w:rsidR="00E27951" w:rsidRPr="00371824" w14:paraId="6943BE93"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32B946E9" w14:textId="77777777" w:rsidR="00E27951" w:rsidRPr="00371824" w:rsidRDefault="00E27951" w:rsidP="00F878B3">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8E22E24"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810D838" w14:textId="77777777" w:rsidR="00E27951" w:rsidRPr="00371824" w:rsidRDefault="00E27951" w:rsidP="00F878B3">
            <w:pPr>
              <w:pStyle w:val="TAC"/>
            </w:pPr>
            <w:r w:rsidRPr="00371824">
              <w:rPr>
                <w:lang w:eastAsia="zh-CN"/>
              </w:rPr>
              <w:t>0</w:t>
            </w:r>
          </w:p>
        </w:tc>
      </w:tr>
      <w:tr w:rsidR="00E27951" w:rsidRPr="00371824" w14:paraId="6AF5144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6F2EC42" w14:textId="77777777" w:rsidR="00E27951" w:rsidRPr="00371824" w:rsidRDefault="00E27951" w:rsidP="00F878B3">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105E9E89"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18F4993B" w14:textId="77777777" w:rsidR="00E27951" w:rsidRPr="00371824" w:rsidRDefault="00E27951" w:rsidP="00F878B3">
            <w:pPr>
              <w:pStyle w:val="TAC"/>
              <w:rPr>
                <w:lang w:eastAsia="zh-CN"/>
              </w:rPr>
            </w:pPr>
            <w:r w:rsidRPr="00371824">
              <w:rPr>
                <w:lang w:eastAsia="zh-CN"/>
              </w:rPr>
              <w:t>0.3 for 15 dBm &lt; P</w:t>
            </w:r>
            <w:r w:rsidRPr="00371824">
              <w:rPr>
                <w:vertAlign w:val="subscript"/>
                <w:lang w:eastAsia="zh-CN"/>
              </w:rPr>
              <w:t>UL</w:t>
            </w:r>
          </w:p>
          <w:p w14:paraId="7AA72D65" w14:textId="77777777" w:rsidR="00E27951" w:rsidRPr="00371824" w:rsidRDefault="00E27951" w:rsidP="00F878B3">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7A856809" w14:textId="77777777" w:rsidR="00E27951" w:rsidRPr="00371824" w:rsidRDefault="00E27951" w:rsidP="00F878B3">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57180777" w14:textId="77777777" w:rsidR="00E27951" w:rsidRDefault="00E27951" w:rsidP="00E27951">
      <w:pPr>
        <w:rPr>
          <w:ins w:id="7" w:author="Huawei" w:date="2023-02-16T21:35:00Z"/>
        </w:rPr>
      </w:pPr>
    </w:p>
    <w:p w14:paraId="294E3A39" w14:textId="7A592824" w:rsidR="00E27951" w:rsidRPr="00371824" w:rsidRDefault="00E27951" w:rsidP="00E27951">
      <w:pPr>
        <w:pStyle w:val="40"/>
        <w:rPr>
          <w:ins w:id="8" w:author="Huawei" w:date="2023-02-16T21:36:00Z"/>
          <w:lang w:eastAsia="zh-CN"/>
        </w:rPr>
      </w:pPr>
      <w:bookmarkStart w:id="9" w:name="_Toc27478107"/>
      <w:bookmarkStart w:id="10" w:name="_Toc36226819"/>
      <w:bookmarkStart w:id="11" w:name="_Toc44324104"/>
      <w:bookmarkStart w:id="12" w:name="_Toc52990298"/>
      <w:bookmarkStart w:id="13" w:name="_Toc60823497"/>
      <w:bookmarkStart w:id="14" w:name="_Toc60825419"/>
      <w:bookmarkStart w:id="15" w:name="_Toc69306255"/>
      <w:bookmarkStart w:id="16" w:name="_Toc69309920"/>
      <w:bookmarkStart w:id="17" w:name="_Toc76020238"/>
      <w:bookmarkStart w:id="18" w:name="_Toc83720721"/>
      <w:ins w:id="19" w:author="Huawei" w:date="2023-02-16T21:36:00Z">
        <w:r w:rsidRPr="00371824">
          <w:t>6.4D.2.1</w:t>
        </w:r>
        <w:r>
          <w:t>_1</w:t>
        </w:r>
        <w:r w:rsidRPr="00371824">
          <w:rPr>
            <w:lang w:eastAsia="zh-CN"/>
          </w:rPr>
          <w:tab/>
        </w:r>
        <w:r w:rsidRPr="00371824">
          <w:t>Error Vector Magnitude</w:t>
        </w:r>
        <w:r w:rsidRPr="00371824">
          <w:rPr>
            <w:lang w:eastAsia="zh-CN"/>
          </w:rPr>
          <w:t xml:space="preserve"> for </w:t>
        </w:r>
      </w:ins>
      <w:ins w:id="20" w:author="Huawei" w:date="2023-02-16T21:55:00Z">
        <w:r w:rsidR="00A87F01">
          <w:rPr>
            <w:lang w:eastAsia="zh-CN"/>
          </w:rPr>
          <w:t xml:space="preserve">SUL with </w:t>
        </w:r>
      </w:ins>
      <w:ins w:id="21" w:author="Huawei" w:date="2023-02-16T21:36:00Z">
        <w:r w:rsidRPr="00371824">
          <w:t>UL MIMO</w:t>
        </w:r>
        <w:bookmarkEnd w:id="9"/>
        <w:bookmarkEnd w:id="10"/>
        <w:bookmarkEnd w:id="11"/>
        <w:bookmarkEnd w:id="12"/>
        <w:bookmarkEnd w:id="13"/>
        <w:bookmarkEnd w:id="14"/>
        <w:bookmarkEnd w:id="15"/>
        <w:bookmarkEnd w:id="16"/>
        <w:bookmarkEnd w:id="17"/>
        <w:bookmarkEnd w:id="18"/>
      </w:ins>
    </w:p>
    <w:p w14:paraId="391C7007" w14:textId="2B1A39E5" w:rsidR="00E27951" w:rsidRPr="00371824" w:rsidRDefault="00E27951" w:rsidP="00E27951">
      <w:pPr>
        <w:pStyle w:val="H6"/>
        <w:rPr>
          <w:ins w:id="22" w:author="Huawei" w:date="2023-02-16T21:36:00Z"/>
        </w:rPr>
      </w:pPr>
      <w:bookmarkStart w:id="23" w:name="_Toc27478108"/>
      <w:bookmarkStart w:id="24" w:name="_Toc36226820"/>
      <w:bookmarkStart w:id="25" w:name="_Toc44324105"/>
      <w:bookmarkStart w:id="26" w:name="_Toc52990299"/>
      <w:bookmarkStart w:id="27" w:name="_Toc60823498"/>
      <w:bookmarkStart w:id="28" w:name="_Toc60825420"/>
      <w:ins w:id="29" w:author="Huawei" w:date="2023-02-16T21:36:00Z">
        <w:r w:rsidRPr="00371824">
          <w:t>6.4D.2.1</w:t>
        </w:r>
        <w:r>
          <w:t>_1</w:t>
        </w:r>
        <w:r w:rsidRPr="00371824">
          <w:t>.1</w:t>
        </w:r>
        <w:r w:rsidRPr="00371824">
          <w:tab/>
          <w:t>Test purpose</w:t>
        </w:r>
        <w:bookmarkEnd w:id="23"/>
        <w:bookmarkEnd w:id="24"/>
        <w:bookmarkEnd w:id="25"/>
        <w:bookmarkEnd w:id="26"/>
        <w:bookmarkEnd w:id="27"/>
        <w:bookmarkEnd w:id="28"/>
      </w:ins>
    </w:p>
    <w:p w14:paraId="74B8D9AC" w14:textId="4A08C384" w:rsidR="00E27951" w:rsidRPr="00977DD2" w:rsidRDefault="00E27951" w:rsidP="00E27951">
      <w:pPr>
        <w:rPr>
          <w:ins w:id="30" w:author="Huawei" w:date="2023-02-16T21:37:00Z"/>
          <w:lang w:eastAsia="zh-CN"/>
        </w:rPr>
      </w:pPr>
      <w:ins w:id="31" w:author="Huawei" w:date="2023-02-16T21:37:00Z">
        <w:r>
          <w:rPr>
            <w:rFonts w:hint="eastAsia"/>
            <w:lang w:eastAsia="zh-CN"/>
          </w:rPr>
          <w:t>S</w:t>
        </w:r>
        <w:r>
          <w:rPr>
            <w:lang w:eastAsia="zh-CN"/>
          </w:rPr>
          <w:t xml:space="preserve">ame as test purpose in clause </w:t>
        </w:r>
        <w:r w:rsidRPr="00371824">
          <w:t>6.4D.2.1</w:t>
        </w:r>
      </w:ins>
      <w:ins w:id="32" w:author="Huawei" w:date="2023-02-16T21:38:00Z">
        <w:r>
          <w:t>.1</w:t>
        </w:r>
      </w:ins>
      <w:ins w:id="33" w:author="Huawei" w:date="2023-02-16T21:37:00Z">
        <w:r>
          <w:t>.</w:t>
        </w:r>
      </w:ins>
    </w:p>
    <w:p w14:paraId="72839A2F" w14:textId="0814064C" w:rsidR="00E27951" w:rsidRPr="00371824" w:rsidRDefault="00E27951" w:rsidP="00E27951">
      <w:pPr>
        <w:pStyle w:val="H6"/>
        <w:rPr>
          <w:ins w:id="34" w:author="Huawei" w:date="2023-02-16T21:37:00Z"/>
        </w:rPr>
      </w:pPr>
      <w:bookmarkStart w:id="35" w:name="_Toc27478012"/>
      <w:bookmarkStart w:id="36" w:name="_Toc36226705"/>
      <w:bookmarkStart w:id="37" w:name="_Toc44323990"/>
      <w:bookmarkStart w:id="38" w:name="_Toc52990183"/>
      <w:bookmarkStart w:id="39" w:name="_Toc60823382"/>
      <w:bookmarkStart w:id="40" w:name="_Toc60825304"/>
      <w:bookmarkStart w:id="41" w:name="_Toc69306205"/>
      <w:ins w:id="42" w:author="Huawei" w:date="2023-02-16T21:38:00Z">
        <w:r w:rsidRPr="00371824">
          <w:t>6.4D.2.1</w:t>
        </w:r>
        <w:r>
          <w:t>_1</w:t>
        </w:r>
      </w:ins>
      <w:ins w:id="43" w:author="Huawei" w:date="2023-02-16T21:37:00Z">
        <w:r w:rsidRPr="00371824">
          <w:t>.2</w:t>
        </w:r>
        <w:r w:rsidRPr="00371824">
          <w:tab/>
          <w:t>Test applicability</w:t>
        </w:r>
        <w:bookmarkEnd w:id="35"/>
        <w:bookmarkEnd w:id="36"/>
        <w:bookmarkEnd w:id="37"/>
        <w:bookmarkEnd w:id="38"/>
        <w:bookmarkEnd w:id="39"/>
        <w:bookmarkEnd w:id="40"/>
        <w:bookmarkEnd w:id="41"/>
      </w:ins>
    </w:p>
    <w:p w14:paraId="3DBF0345" w14:textId="77777777" w:rsidR="00E27951" w:rsidRDefault="00E27951" w:rsidP="00E27951">
      <w:pPr>
        <w:rPr>
          <w:ins w:id="44" w:author="Huawei" w:date="2023-02-16T21:37:00Z"/>
        </w:rPr>
      </w:pPr>
      <w:ins w:id="45" w:author="Huawei" w:date="2023-02-16T21:37:00Z">
        <w:r w:rsidRPr="0053369F">
          <w:t>This test applies to all types of NR UE release 17 and forward that support SUL and UL MIMO operating on the SUL bands.</w:t>
        </w:r>
      </w:ins>
    </w:p>
    <w:p w14:paraId="63ED5431" w14:textId="20F3C812" w:rsidR="00E27951" w:rsidRPr="0053369F" w:rsidRDefault="00E27951" w:rsidP="00E27951">
      <w:pPr>
        <w:pStyle w:val="H6"/>
        <w:rPr>
          <w:ins w:id="46" w:author="Huawei" w:date="2023-02-16T21:37:00Z"/>
        </w:rPr>
      </w:pPr>
      <w:ins w:id="47" w:author="Huawei" w:date="2023-02-16T21:38:00Z">
        <w:r w:rsidRPr="00371824">
          <w:t>6.4D.2.1</w:t>
        </w:r>
        <w:r>
          <w:t>_1</w:t>
        </w:r>
      </w:ins>
      <w:ins w:id="48" w:author="Huawei" w:date="2023-02-16T21:37:00Z">
        <w:r w:rsidRPr="0053369F">
          <w:t>.3</w:t>
        </w:r>
        <w:r w:rsidRPr="0053369F">
          <w:tab/>
          <w:t>Minimum conformance requirements</w:t>
        </w:r>
      </w:ins>
    </w:p>
    <w:p w14:paraId="4F77DB95" w14:textId="6111F294" w:rsidR="00A31DEC" w:rsidRDefault="00A31DEC" w:rsidP="00A31DEC">
      <w:pPr>
        <w:rPr>
          <w:ins w:id="49" w:author="Huawei" w:date="2023-02-16T21:39:00Z"/>
        </w:rPr>
      </w:pPr>
      <w:ins w:id="50" w:author="Huawei" w:date="2023-02-16T21:39:00Z">
        <w:r>
          <w:t xml:space="preserve">For UE with two transmit antenna connectors in closed-loop spatial multiplexing scheme, the Error Vector Magnitude requirements specified in clause 6.4.2.1 apply per layer. The requirements shall be met with the UL MIMO configurations specified in Table </w:t>
        </w:r>
      </w:ins>
      <w:ins w:id="51" w:author="Huawei" w:date="2023-02-16T21:42:00Z">
        <w:r>
          <w:t>6.2D.1_1</w:t>
        </w:r>
        <w:r w:rsidRPr="0053369F">
          <w:t>.3-2</w:t>
        </w:r>
      </w:ins>
      <w:ins w:id="52" w:author="Huawei" w:date="2023-02-16T21:39:00Z">
        <w:r>
          <w:t>.</w:t>
        </w:r>
      </w:ins>
    </w:p>
    <w:p w14:paraId="0AA56E82" w14:textId="77777777" w:rsidR="00A31DEC" w:rsidRPr="00371824" w:rsidRDefault="00A31DEC" w:rsidP="00A31DEC">
      <w:pPr>
        <w:rPr>
          <w:ins w:id="53" w:author="Huawei" w:date="2023-02-16T21:43:00Z"/>
        </w:rPr>
      </w:pPr>
      <w:ins w:id="54" w:author="Huawei" w:date="2023-02-16T21:43:00Z">
        <w:r w:rsidRPr="00371824">
          <w:t>The normative reference for this requirement is TS 38.101-1 [2] clause 6.4D.2.1.</w:t>
        </w:r>
      </w:ins>
    </w:p>
    <w:p w14:paraId="53D7DC0B" w14:textId="47D4AE23" w:rsidR="00A31DEC" w:rsidRPr="00371824" w:rsidRDefault="00A31DEC" w:rsidP="00A31DEC">
      <w:pPr>
        <w:pStyle w:val="H6"/>
        <w:rPr>
          <w:ins w:id="55" w:author="Huawei" w:date="2023-02-16T21:43:00Z"/>
        </w:rPr>
      </w:pPr>
      <w:bookmarkStart w:id="56" w:name="_Toc27478111"/>
      <w:bookmarkStart w:id="57" w:name="_Toc36226823"/>
      <w:bookmarkStart w:id="58" w:name="_Toc44324108"/>
      <w:bookmarkStart w:id="59" w:name="_Toc52990302"/>
      <w:bookmarkStart w:id="60" w:name="_Toc60823501"/>
      <w:bookmarkStart w:id="61" w:name="_Toc60825423"/>
      <w:ins w:id="62" w:author="Huawei" w:date="2023-02-16T21:43:00Z">
        <w:r w:rsidRPr="00371824">
          <w:t>6.4D.2.1</w:t>
        </w:r>
        <w:r>
          <w:t>_1</w:t>
        </w:r>
        <w:r w:rsidRPr="00371824">
          <w:t>.4</w:t>
        </w:r>
        <w:r w:rsidRPr="00371824">
          <w:tab/>
          <w:t>Test description</w:t>
        </w:r>
        <w:bookmarkEnd w:id="56"/>
        <w:bookmarkEnd w:id="57"/>
        <w:bookmarkEnd w:id="58"/>
        <w:bookmarkEnd w:id="59"/>
        <w:bookmarkEnd w:id="60"/>
        <w:bookmarkEnd w:id="61"/>
      </w:ins>
    </w:p>
    <w:p w14:paraId="1B216ADD" w14:textId="3A292288" w:rsidR="00A31DEC" w:rsidRPr="00371824" w:rsidRDefault="00A31DEC" w:rsidP="00A31DEC">
      <w:pPr>
        <w:pStyle w:val="H6"/>
        <w:rPr>
          <w:ins w:id="63" w:author="Huawei" w:date="2023-02-16T21:43:00Z"/>
        </w:rPr>
      </w:pPr>
      <w:ins w:id="64" w:author="Huawei" w:date="2023-02-16T21:43:00Z">
        <w:r w:rsidRPr="00371824">
          <w:t>6.4D.2.1</w:t>
        </w:r>
        <w:r>
          <w:t>_1</w:t>
        </w:r>
        <w:r w:rsidRPr="00371824">
          <w:t>.4.1</w:t>
        </w:r>
        <w:r w:rsidRPr="00371824">
          <w:tab/>
          <w:t>Initial conditions</w:t>
        </w:r>
      </w:ins>
    </w:p>
    <w:p w14:paraId="6C0D6418" w14:textId="77777777" w:rsidR="00A31DEC" w:rsidRPr="00371824" w:rsidRDefault="00A31DEC" w:rsidP="00A31DEC">
      <w:pPr>
        <w:rPr>
          <w:ins w:id="65" w:author="Huawei" w:date="2023-02-16T21:43:00Z"/>
        </w:rPr>
      </w:pPr>
      <w:ins w:id="66" w:author="Huawei" w:date="2023-02-16T21:43:00Z">
        <w:r w:rsidRPr="00371824">
          <w:t>Initial conditions are a set of test configurations the UE needs to be tested in and the steps for the SS to take with the UE to reach the correct measurement state.</w:t>
        </w:r>
      </w:ins>
    </w:p>
    <w:p w14:paraId="58C5D551" w14:textId="7D2DFFD1" w:rsidR="00A31DEC" w:rsidRPr="00371824" w:rsidRDefault="00A31DEC" w:rsidP="00A31DEC">
      <w:pPr>
        <w:rPr>
          <w:ins w:id="67" w:author="Huawei" w:date="2023-02-16T21:43:00Z"/>
        </w:rPr>
      </w:pPr>
      <w:ins w:id="68" w:author="Huawei" w:date="2023-02-16T21:43: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w:t>
        </w:r>
        <w:r>
          <w:t>_1</w:t>
        </w:r>
        <w:r w:rsidRPr="00371824">
          <w:t>.4.1-1. The details of the uplink and downlink reference measurement channels (RMCs) are specified in Annexes A.2 and A.3. Configurations of PDSCH and PDCCH before measurement are specified in Annex C.2.</w:t>
        </w:r>
      </w:ins>
    </w:p>
    <w:p w14:paraId="38957425" w14:textId="0EF9B641" w:rsidR="00A31DEC" w:rsidRPr="00371824" w:rsidRDefault="00A31DEC" w:rsidP="00A31DEC">
      <w:pPr>
        <w:pStyle w:val="TH"/>
        <w:rPr>
          <w:ins w:id="69" w:author="Huawei" w:date="2023-02-16T21:43:00Z"/>
        </w:rPr>
      </w:pPr>
      <w:ins w:id="70" w:author="Huawei" w:date="2023-02-16T21:43:00Z">
        <w:r w:rsidRPr="00371824">
          <w:lastRenderedPageBreak/>
          <w:t>Table 6.4D.2.1</w:t>
        </w:r>
        <w:r>
          <w:t>_1</w:t>
        </w:r>
        <w:r w:rsidRPr="00371824">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A31DEC" w:rsidRPr="00371824" w14:paraId="067AD3D8" w14:textId="77777777" w:rsidTr="00F878B3">
        <w:trPr>
          <w:cantSplit/>
          <w:jc w:val="center"/>
          <w:ins w:id="71"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1717C8B0" w14:textId="77777777" w:rsidR="00A31DEC" w:rsidRPr="00371824" w:rsidRDefault="00A31DEC" w:rsidP="00F878B3">
            <w:pPr>
              <w:pStyle w:val="TAH"/>
              <w:rPr>
                <w:ins w:id="72" w:author="Huawei" w:date="2023-02-16T21:44:00Z"/>
              </w:rPr>
            </w:pPr>
            <w:ins w:id="73" w:author="Huawei" w:date="2023-02-16T21:44:00Z">
              <w:r w:rsidRPr="00371824">
                <w:t>Initial Conditions</w:t>
              </w:r>
            </w:ins>
          </w:p>
        </w:tc>
      </w:tr>
      <w:tr w:rsidR="00A31DEC" w:rsidRPr="00371824" w14:paraId="7C89D6C5" w14:textId="77777777" w:rsidTr="00F878B3">
        <w:trPr>
          <w:cantSplit/>
          <w:jc w:val="center"/>
          <w:ins w:id="74"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311DB905" w14:textId="77777777" w:rsidR="00A31DEC" w:rsidRPr="00371824" w:rsidRDefault="00A31DEC" w:rsidP="00F878B3">
            <w:pPr>
              <w:pStyle w:val="TAL"/>
              <w:rPr>
                <w:ins w:id="75" w:author="Huawei" w:date="2023-02-16T21:44:00Z"/>
              </w:rPr>
            </w:pPr>
            <w:ins w:id="76" w:author="Huawei" w:date="2023-02-16T21:44:00Z">
              <w:r w:rsidRPr="00371824">
                <w:t>Test Environment as specified in TS 38.508-1 [5] subclause 4.1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5C4FCD75" w14:textId="77777777" w:rsidR="00A31DEC" w:rsidRPr="00371824" w:rsidRDefault="00A31DEC" w:rsidP="00F878B3">
            <w:pPr>
              <w:pStyle w:val="TAL"/>
              <w:rPr>
                <w:ins w:id="77" w:author="Huawei" w:date="2023-02-16T21:44:00Z"/>
              </w:rPr>
            </w:pPr>
            <w:ins w:id="78" w:author="Huawei" w:date="2023-02-16T21:44:00Z">
              <w:r w:rsidRPr="00371824">
                <w:t>Normal</w:t>
              </w:r>
            </w:ins>
          </w:p>
        </w:tc>
      </w:tr>
      <w:tr w:rsidR="00A31DEC" w:rsidRPr="00371824" w14:paraId="7513E1EC" w14:textId="77777777" w:rsidTr="00F878B3">
        <w:trPr>
          <w:cantSplit/>
          <w:jc w:val="center"/>
          <w:ins w:id="79"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4F013887" w14:textId="77777777" w:rsidR="00A31DEC" w:rsidRPr="00371824" w:rsidRDefault="00A31DEC" w:rsidP="00F878B3">
            <w:pPr>
              <w:pStyle w:val="TAL"/>
              <w:rPr>
                <w:ins w:id="80" w:author="Huawei" w:date="2023-02-16T21:44:00Z"/>
              </w:rPr>
            </w:pPr>
            <w:ins w:id="81" w:author="Huawei" w:date="2023-02-16T21:44:00Z">
              <w:r w:rsidRPr="00371824">
                <w:t>Test Frequencies as specified in TS 38.508-1 [5] subclause 4.3.1</w:t>
              </w:r>
            </w:ins>
          </w:p>
        </w:tc>
        <w:tc>
          <w:tcPr>
            <w:tcW w:w="2904" w:type="pct"/>
            <w:gridSpan w:val="3"/>
            <w:tcBorders>
              <w:top w:val="single" w:sz="4" w:space="0" w:color="auto"/>
              <w:left w:val="single" w:sz="4" w:space="0" w:color="auto"/>
              <w:bottom w:val="single" w:sz="4" w:space="0" w:color="auto"/>
              <w:right w:val="single" w:sz="4" w:space="0" w:color="auto"/>
            </w:tcBorders>
          </w:tcPr>
          <w:p w14:paraId="7CE281B5" w14:textId="77777777" w:rsidR="00A31DEC" w:rsidRPr="00371824" w:rsidRDefault="00A31DEC" w:rsidP="00F878B3">
            <w:pPr>
              <w:pStyle w:val="TAL"/>
              <w:rPr>
                <w:ins w:id="82" w:author="Huawei" w:date="2023-02-16T21:44:00Z"/>
              </w:rPr>
            </w:pPr>
            <w:ins w:id="83" w:author="Huawei" w:date="2023-02-16T21:44:00Z">
              <w:r w:rsidRPr="00371824">
                <w:t>Low, Mid, High range for SUL carrier</w:t>
              </w:r>
            </w:ins>
          </w:p>
          <w:p w14:paraId="189707D3" w14:textId="77777777" w:rsidR="00A31DEC" w:rsidRPr="00371824" w:rsidRDefault="00A31DEC" w:rsidP="00F878B3">
            <w:pPr>
              <w:pStyle w:val="TAL"/>
              <w:rPr>
                <w:ins w:id="84" w:author="Huawei" w:date="2023-02-16T21:44:00Z"/>
              </w:rPr>
            </w:pPr>
            <w:ins w:id="85" w:author="Huawei" w:date="2023-02-16T21:44:00Z">
              <w:r w:rsidRPr="00371824">
                <w:t>Mid range for Non-SUL carrier</w:t>
              </w:r>
            </w:ins>
          </w:p>
        </w:tc>
      </w:tr>
      <w:tr w:rsidR="00A31DEC" w:rsidRPr="00371824" w14:paraId="04E6C90A" w14:textId="77777777" w:rsidTr="00F878B3">
        <w:trPr>
          <w:cantSplit/>
          <w:jc w:val="center"/>
          <w:ins w:id="86"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16CF0463" w14:textId="77777777" w:rsidR="00A31DEC" w:rsidRPr="00371824" w:rsidRDefault="00A31DEC" w:rsidP="00F878B3">
            <w:pPr>
              <w:pStyle w:val="TAL"/>
              <w:rPr>
                <w:ins w:id="87" w:author="Huawei" w:date="2023-02-16T21:44:00Z"/>
              </w:rPr>
            </w:pPr>
            <w:ins w:id="88" w:author="Huawei" w:date="2023-02-16T21:44:00Z">
              <w:r w:rsidRPr="00371824">
                <w:t>Test Channel Bandwidths as specified in TS 38.508-1 [5] subclause 4.3.1</w:t>
              </w:r>
            </w:ins>
          </w:p>
        </w:tc>
        <w:tc>
          <w:tcPr>
            <w:tcW w:w="2904" w:type="pct"/>
            <w:gridSpan w:val="3"/>
            <w:tcBorders>
              <w:top w:val="single" w:sz="4" w:space="0" w:color="auto"/>
              <w:left w:val="single" w:sz="4" w:space="0" w:color="auto"/>
              <w:bottom w:val="single" w:sz="4" w:space="0" w:color="auto"/>
              <w:right w:val="single" w:sz="4" w:space="0" w:color="auto"/>
            </w:tcBorders>
          </w:tcPr>
          <w:p w14:paraId="1EE801F0" w14:textId="77777777" w:rsidR="00A31DEC" w:rsidRPr="00371824" w:rsidRDefault="00A31DEC" w:rsidP="00F878B3">
            <w:pPr>
              <w:pStyle w:val="TAL"/>
              <w:rPr>
                <w:ins w:id="89" w:author="Huawei" w:date="2023-02-16T21:44:00Z"/>
              </w:rPr>
            </w:pPr>
            <w:ins w:id="90" w:author="Huawei" w:date="2023-02-16T21:44:00Z">
              <w:r w:rsidRPr="00371824">
                <w:t xml:space="preserve">Lowest, Highest for SUL carrier </w:t>
              </w:r>
            </w:ins>
          </w:p>
          <w:p w14:paraId="459F21F7" w14:textId="77777777" w:rsidR="00A31DEC" w:rsidRPr="00371824" w:rsidRDefault="00A31DEC" w:rsidP="00F878B3">
            <w:pPr>
              <w:pStyle w:val="TAL"/>
              <w:rPr>
                <w:ins w:id="91" w:author="Huawei" w:date="2023-02-16T21:44:00Z"/>
              </w:rPr>
            </w:pPr>
            <w:ins w:id="92" w:author="Huawei" w:date="2023-02-16T21:44:00Z">
              <w:r w:rsidRPr="00371824">
                <w:t>Lowest for Non-SUL carrier</w:t>
              </w:r>
            </w:ins>
          </w:p>
        </w:tc>
      </w:tr>
      <w:tr w:rsidR="00A31DEC" w:rsidRPr="00371824" w14:paraId="44064101" w14:textId="77777777" w:rsidTr="00F878B3">
        <w:trPr>
          <w:cantSplit/>
          <w:jc w:val="center"/>
          <w:ins w:id="93"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24BB42FA" w14:textId="77777777" w:rsidR="00A31DEC" w:rsidRPr="00371824" w:rsidRDefault="00A31DEC" w:rsidP="00F878B3">
            <w:pPr>
              <w:pStyle w:val="TAL"/>
              <w:rPr>
                <w:ins w:id="94" w:author="Huawei" w:date="2023-02-16T21:44:00Z"/>
              </w:rPr>
            </w:pPr>
            <w:ins w:id="95" w:author="Huawei" w:date="2023-02-16T21:44:00Z">
              <w:r w:rsidRPr="00371824">
                <w:t>Test SCS as specified in Table 5.3.5-1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3F052918" w14:textId="77777777" w:rsidR="00A31DEC" w:rsidRPr="00371824" w:rsidRDefault="00A31DEC" w:rsidP="00F878B3">
            <w:pPr>
              <w:pStyle w:val="TAL"/>
              <w:rPr>
                <w:ins w:id="96" w:author="Huawei" w:date="2023-02-16T21:44:00Z"/>
                <w:lang w:eastAsia="zh-CN"/>
              </w:rPr>
            </w:pPr>
            <w:ins w:id="97" w:author="Huawei" w:date="2023-02-16T21:44:00Z">
              <w:r w:rsidRPr="00371824">
                <w:rPr>
                  <w:lang w:eastAsia="zh-CN"/>
                </w:rPr>
                <w:t xml:space="preserve">15kHz </w:t>
              </w:r>
              <w:r w:rsidRPr="00371824">
                <w:t>for SUL carrier and Lowest supported SCS for Non-SUL carrier</w:t>
              </w:r>
            </w:ins>
          </w:p>
        </w:tc>
      </w:tr>
      <w:tr w:rsidR="00A31DEC" w:rsidRPr="00371824" w14:paraId="635A5E0F" w14:textId="77777777" w:rsidTr="00F878B3">
        <w:trPr>
          <w:cantSplit/>
          <w:jc w:val="center"/>
          <w:ins w:id="98"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3EF8A18C" w14:textId="77777777" w:rsidR="00A31DEC" w:rsidRPr="00371824" w:rsidRDefault="00A31DEC" w:rsidP="00F878B3">
            <w:pPr>
              <w:pStyle w:val="TAH"/>
              <w:rPr>
                <w:ins w:id="99" w:author="Huawei" w:date="2023-02-16T21:44:00Z"/>
              </w:rPr>
            </w:pPr>
            <w:ins w:id="100" w:author="Huawei" w:date="2023-02-16T21:44:00Z">
              <w:r w:rsidRPr="00371824">
                <w:t>Test Parameters for Channel Bandwidths</w:t>
              </w:r>
            </w:ins>
          </w:p>
        </w:tc>
      </w:tr>
      <w:tr w:rsidR="00A31DEC" w:rsidRPr="00371824" w14:paraId="508C2B48" w14:textId="77777777" w:rsidTr="00F878B3">
        <w:trPr>
          <w:jc w:val="center"/>
          <w:ins w:id="101"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1CD75C5D" w14:textId="77777777" w:rsidR="00A31DEC" w:rsidRPr="00371824" w:rsidRDefault="00A31DEC" w:rsidP="00F878B3">
            <w:pPr>
              <w:pStyle w:val="TAH"/>
              <w:rPr>
                <w:ins w:id="102" w:author="Huawei" w:date="2023-02-16T21:44:00Z"/>
              </w:rPr>
            </w:pPr>
            <w:ins w:id="103" w:author="Huawei" w:date="2023-02-16T21:44:00Z">
              <w:r w:rsidRPr="00371824">
                <w:t>Test ID</w:t>
              </w:r>
            </w:ins>
          </w:p>
        </w:tc>
        <w:tc>
          <w:tcPr>
            <w:tcW w:w="1145" w:type="pct"/>
            <w:tcBorders>
              <w:top w:val="single" w:sz="4" w:space="0" w:color="auto"/>
              <w:left w:val="single" w:sz="4" w:space="0" w:color="auto"/>
              <w:bottom w:val="single" w:sz="4" w:space="0" w:color="auto"/>
              <w:right w:val="single" w:sz="4" w:space="0" w:color="auto"/>
            </w:tcBorders>
            <w:hideMark/>
          </w:tcPr>
          <w:p w14:paraId="0CFF1961" w14:textId="77777777" w:rsidR="00A31DEC" w:rsidRPr="00371824" w:rsidRDefault="00A31DEC" w:rsidP="00F878B3">
            <w:pPr>
              <w:pStyle w:val="TAH"/>
              <w:rPr>
                <w:ins w:id="104" w:author="Huawei" w:date="2023-02-16T21:44:00Z"/>
              </w:rPr>
            </w:pPr>
            <w:ins w:id="105" w:author="Huawei" w:date="2023-02-16T21:44:00Z">
              <w:r w:rsidRPr="00371824">
                <w:t>Downlink Configuration</w:t>
              </w:r>
            </w:ins>
          </w:p>
        </w:tc>
        <w:tc>
          <w:tcPr>
            <w:tcW w:w="935" w:type="pct"/>
            <w:gridSpan w:val="2"/>
            <w:tcBorders>
              <w:top w:val="single" w:sz="4" w:space="0" w:color="auto"/>
              <w:left w:val="single" w:sz="4" w:space="0" w:color="auto"/>
              <w:bottom w:val="single" w:sz="4" w:space="0" w:color="auto"/>
              <w:right w:val="single" w:sz="4" w:space="0" w:color="auto"/>
            </w:tcBorders>
            <w:hideMark/>
          </w:tcPr>
          <w:p w14:paraId="317D5D8E" w14:textId="77777777" w:rsidR="00A31DEC" w:rsidRPr="00371824" w:rsidRDefault="00A31DEC" w:rsidP="00F878B3">
            <w:pPr>
              <w:pStyle w:val="TAH"/>
              <w:rPr>
                <w:ins w:id="106" w:author="Huawei" w:date="2023-02-16T21:44:00Z"/>
              </w:rPr>
            </w:pPr>
            <w:ins w:id="107" w:author="Huawei" w:date="2023-02-16T21:44:00Z">
              <w:r w:rsidRPr="00371824">
                <w:t>UL Configuration</w:t>
              </w:r>
            </w:ins>
          </w:p>
        </w:tc>
        <w:tc>
          <w:tcPr>
            <w:tcW w:w="2428" w:type="pct"/>
            <w:gridSpan w:val="2"/>
            <w:tcBorders>
              <w:top w:val="single" w:sz="4" w:space="0" w:color="auto"/>
              <w:left w:val="single" w:sz="4" w:space="0" w:color="auto"/>
              <w:bottom w:val="single" w:sz="4" w:space="0" w:color="auto"/>
              <w:right w:val="single" w:sz="4" w:space="0" w:color="auto"/>
            </w:tcBorders>
            <w:hideMark/>
          </w:tcPr>
          <w:p w14:paraId="317AD6B8" w14:textId="77777777" w:rsidR="00A31DEC" w:rsidRPr="00371824" w:rsidRDefault="00A31DEC" w:rsidP="00F878B3">
            <w:pPr>
              <w:pStyle w:val="TAH"/>
              <w:rPr>
                <w:ins w:id="108" w:author="Huawei" w:date="2023-02-16T21:44:00Z"/>
              </w:rPr>
            </w:pPr>
            <w:ins w:id="109" w:author="Huawei" w:date="2023-02-16T21:44:00Z">
              <w:r w:rsidRPr="00371824">
                <w:t>SUL Configuration</w:t>
              </w:r>
            </w:ins>
          </w:p>
        </w:tc>
      </w:tr>
      <w:tr w:rsidR="00A31DEC" w:rsidRPr="00371824" w14:paraId="65C26492" w14:textId="77777777" w:rsidTr="00F878B3">
        <w:trPr>
          <w:cantSplit/>
          <w:jc w:val="center"/>
          <w:ins w:id="110" w:author="Huawei" w:date="2023-02-16T21:44:00Z"/>
        </w:trPr>
        <w:tc>
          <w:tcPr>
            <w:tcW w:w="492" w:type="pct"/>
            <w:tcBorders>
              <w:top w:val="single" w:sz="4" w:space="0" w:color="auto"/>
              <w:left w:val="single" w:sz="4" w:space="0" w:color="auto"/>
              <w:bottom w:val="single" w:sz="4" w:space="0" w:color="auto"/>
              <w:right w:val="single" w:sz="4" w:space="0" w:color="auto"/>
            </w:tcBorders>
          </w:tcPr>
          <w:p w14:paraId="2C654C37" w14:textId="77777777" w:rsidR="00A31DEC" w:rsidRPr="00371824" w:rsidRDefault="00A31DEC" w:rsidP="00F878B3">
            <w:pPr>
              <w:pStyle w:val="TAC"/>
              <w:rPr>
                <w:ins w:id="111" w:author="Huawei" w:date="2023-02-16T21:44:00Z"/>
              </w:rPr>
            </w:pPr>
          </w:p>
        </w:tc>
        <w:tc>
          <w:tcPr>
            <w:tcW w:w="1145" w:type="pct"/>
            <w:tcBorders>
              <w:top w:val="single" w:sz="4" w:space="0" w:color="auto"/>
              <w:left w:val="single" w:sz="4" w:space="0" w:color="auto"/>
              <w:bottom w:val="nil"/>
              <w:right w:val="single" w:sz="4" w:space="0" w:color="auto"/>
            </w:tcBorders>
            <w:hideMark/>
          </w:tcPr>
          <w:p w14:paraId="45299267" w14:textId="77777777" w:rsidR="00A31DEC" w:rsidRPr="00371824" w:rsidRDefault="00A31DEC" w:rsidP="00F878B3">
            <w:pPr>
              <w:pStyle w:val="TAC"/>
              <w:rPr>
                <w:ins w:id="112" w:author="Huawei" w:date="2023-02-16T21:44:00Z"/>
              </w:rPr>
            </w:pPr>
            <w:ins w:id="113" w:author="Huawei" w:date="2023-02-16T21:44:00Z">
              <w:r w:rsidRPr="00371824">
                <w:t>N/A</w:t>
              </w:r>
            </w:ins>
          </w:p>
        </w:tc>
        <w:tc>
          <w:tcPr>
            <w:tcW w:w="935" w:type="pct"/>
            <w:gridSpan w:val="2"/>
            <w:tcBorders>
              <w:top w:val="single" w:sz="4" w:space="0" w:color="auto"/>
              <w:left w:val="single" w:sz="4" w:space="0" w:color="auto"/>
              <w:bottom w:val="nil"/>
              <w:right w:val="single" w:sz="4" w:space="0" w:color="auto"/>
            </w:tcBorders>
            <w:hideMark/>
          </w:tcPr>
          <w:p w14:paraId="66E24AA3" w14:textId="77777777" w:rsidR="00A31DEC" w:rsidRPr="00371824" w:rsidRDefault="00A31DEC" w:rsidP="00F878B3">
            <w:pPr>
              <w:pStyle w:val="TAC"/>
              <w:rPr>
                <w:ins w:id="114" w:author="Huawei" w:date="2023-02-16T21:44:00Z"/>
              </w:rPr>
            </w:pPr>
            <w:ins w:id="115" w:author="Huawei" w:date="2023-02-16T21:44:00Z">
              <w:r w:rsidRPr="00371824">
                <w:t>N/A</w:t>
              </w:r>
            </w:ins>
          </w:p>
        </w:tc>
        <w:tc>
          <w:tcPr>
            <w:tcW w:w="1223" w:type="pct"/>
            <w:tcBorders>
              <w:top w:val="single" w:sz="4" w:space="0" w:color="auto"/>
              <w:left w:val="single" w:sz="4" w:space="0" w:color="auto"/>
              <w:bottom w:val="single" w:sz="4" w:space="0" w:color="auto"/>
              <w:right w:val="single" w:sz="4" w:space="0" w:color="auto"/>
            </w:tcBorders>
            <w:hideMark/>
          </w:tcPr>
          <w:p w14:paraId="12564B86" w14:textId="77777777" w:rsidR="00A31DEC" w:rsidRPr="00371824" w:rsidRDefault="00A31DEC" w:rsidP="00F878B3">
            <w:pPr>
              <w:pStyle w:val="TAC"/>
              <w:rPr>
                <w:ins w:id="116" w:author="Huawei" w:date="2023-02-16T21:44:00Z"/>
              </w:rPr>
            </w:pPr>
            <w:ins w:id="117" w:author="Huawei" w:date="2023-02-16T21:44:00Z">
              <w:r w:rsidRPr="00371824">
                <w:t>Modulation</w:t>
              </w:r>
            </w:ins>
          </w:p>
        </w:tc>
        <w:tc>
          <w:tcPr>
            <w:tcW w:w="1205" w:type="pct"/>
            <w:tcBorders>
              <w:top w:val="single" w:sz="4" w:space="0" w:color="auto"/>
              <w:left w:val="single" w:sz="4" w:space="0" w:color="auto"/>
              <w:bottom w:val="single" w:sz="4" w:space="0" w:color="auto"/>
              <w:right w:val="single" w:sz="4" w:space="0" w:color="auto"/>
            </w:tcBorders>
            <w:hideMark/>
          </w:tcPr>
          <w:p w14:paraId="139C1445" w14:textId="77777777" w:rsidR="00A31DEC" w:rsidRPr="00371824" w:rsidRDefault="00A31DEC" w:rsidP="00F878B3">
            <w:pPr>
              <w:pStyle w:val="TAC"/>
              <w:rPr>
                <w:ins w:id="118" w:author="Huawei" w:date="2023-02-16T21:44:00Z"/>
              </w:rPr>
            </w:pPr>
            <w:ins w:id="119" w:author="Huawei" w:date="2023-02-16T21:44:00Z">
              <w:r w:rsidRPr="00371824">
                <w:t>RB allocation (NOTE 2)</w:t>
              </w:r>
            </w:ins>
          </w:p>
        </w:tc>
      </w:tr>
      <w:tr w:rsidR="008C3430" w:rsidRPr="00371824" w14:paraId="45CE0E63" w14:textId="77777777" w:rsidTr="00F878B3">
        <w:trPr>
          <w:cantSplit/>
          <w:jc w:val="center"/>
          <w:ins w:id="120"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7C506AC4" w14:textId="112A8391" w:rsidR="008C3430" w:rsidRPr="00371824" w:rsidRDefault="008C3430" w:rsidP="008C3430">
            <w:pPr>
              <w:pStyle w:val="TAC"/>
              <w:rPr>
                <w:ins w:id="121" w:author="Huawei" w:date="2023-02-16T21:44:00Z"/>
                <w:lang w:eastAsia="zh-CN"/>
              </w:rPr>
            </w:pPr>
            <w:ins w:id="122" w:author="Huawei" w:date="2023-02-16T21:50:00Z">
              <w:r w:rsidRPr="00371824">
                <w:rPr>
                  <w:lang w:eastAsia="zh-CN"/>
                </w:rPr>
                <w:t>1</w:t>
              </w:r>
            </w:ins>
          </w:p>
        </w:tc>
        <w:tc>
          <w:tcPr>
            <w:tcW w:w="1145" w:type="pct"/>
            <w:tcBorders>
              <w:top w:val="nil"/>
              <w:left w:val="single" w:sz="4" w:space="0" w:color="auto"/>
              <w:bottom w:val="nil"/>
              <w:right w:val="single" w:sz="4" w:space="0" w:color="auto"/>
            </w:tcBorders>
          </w:tcPr>
          <w:p w14:paraId="341CD3EB" w14:textId="77777777" w:rsidR="008C3430" w:rsidRPr="00371824" w:rsidRDefault="008C3430" w:rsidP="008C3430">
            <w:pPr>
              <w:pStyle w:val="TAC"/>
              <w:rPr>
                <w:ins w:id="123" w:author="Huawei" w:date="2023-02-16T21:44:00Z"/>
              </w:rPr>
            </w:pPr>
          </w:p>
        </w:tc>
        <w:tc>
          <w:tcPr>
            <w:tcW w:w="935" w:type="pct"/>
            <w:gridSpan w:val="2"/>
            <w:tcBorders>
              <w:top w:val="nil"/>
              <w:left w:val="single" w:sz="4" w:space="0" w:color="auto"/>
              <w:bottom w:val="nil"/>
              <w:right w:val="single" w:sz="4" w:space="0" w:color="auto"/>
            </w:tcBorders>
          </w:tcPr>
          <w:p w14:paraId="50FABBCE" w14:textId="77777777" w:rsidR="008C3430" w:rsidRPr="00371824" w:rsidRDefault="008C3430" w:rsidP="008C3430">
            <w:pPr>
              <w:pStyle w:val="TAC"/>
              <w:rPr>
                <w:ins w:id="124"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E03BB15" w14:textId="77777777" w:rsidR="008C3430" w:rsidRPr="00371824" w:rsidRDefault="008C3430" w:rsidP="008C3430">
            <w:pPr>
              <w:pStyle w:val="TAC"/>
              <w:rPr>
                <w:ins w:id="125" w:author="Huawei" w:date="2023-02-16T21:44:00Z"/>
              </w:rPr>
            </w:pPr>
            <w:ins w:id="126"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302CE806" w14:textId="77777777" w:rsidR="008C3430" w:rsidRPr="00371824" w:rsidRDefault="008C3430" w:rsidP="008C3430">
            <w:pPr>
              <w:pStyle w:val="TAC"/>
              <w:rPr>
                <w:ins w:id="127" w:author="Huawei" w:date="2023-02-16T21:44:00Z"/>
              </w:rPr>
            </w:pPr>
            <w:ins w:id="128" w:author="Huawei" w:date="2023-02-16T21:44:00Z">
              <w:r w:rsidRPr="00371824">
                <w:t>Inner Full</w:t>
              </w:r>
            </w:ins>
          </w:p>
        </w:tc>
      </w:tr>
      <w:tr w:rsidR="008C3430" w:rsidRPr="00371824" w14:paraId="563917C1" w14:textId="77777777" w:rsidTr="00F878B3">
        <w:trPr>
          <w:cantSplit/>
          <w:jc w:val="center"/>
          <w:ins w:id="129"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0D0ACE80" w14:textId="2D67F62F" w:rsidR="008C3430" w:rsidRPr="00371824" w:rsidRDefault="008C3430" w:rsidP="008C3430">
            <w:pPr>
              <w:pStyle w:val="TAC"/>
              <w:rPr>
                <w:ins w:id="130" w:author="Huawei" w:date="2023-02-16T21:44:00Z"/>
                <w:lang w:eastAsia="zh-CN"/>
              </w:rPr>
            </w:pPr>
            <w:ins w:id="131" w:author="Huawei" w:date="2023-02-16T21:50:00Z">
              <w:r w:rsidRPr="00371824">
                <w:rPr>
                  <w:lang w:eastAsia="zh-CN"/>
                </w:rPr>
                <w:t>2</w:t>
              </w:r>
            </w:ins>
          </w:p>
        </w:tc>
        <w:tc>
          <w:tcPr>
            <w:tcW w:w="1145" w:type="pct"/>
            <w:tcBorders>
              <w:top w:val="nil"/>
              <w:left w:val="single" w:sz="4" w:space="0" w:color="auto"/>
              <w:bottom w:val="nil"/>
              <w:right w:val="single" w:sz="4" w:space="0" w:color="auto"/>
            </w:tcBorders>
          </w:tcPr>
          <w:p w14:paraId="72A0B281" w14:textId="77777777" w:rsidR="008C3430" w:rsidRPr="00371824" w:rsidRDefault="008C3430" w:rsidP="008C3430">
            <w:pPr>
              <w:pStyle w:val="TAC"/>
              <w:rPr>
                <w:ins w:id="132" w:author="Huawei" w:date="2023-02-16T21:44:00Z"/>
              </w:rPr>
            </w:pPr>
          </w:p>
        </w:tc>
        <w:tc>
          <w:tcPr>
            <w:tcW w:w="935" w:type="pct"/>
            <w:gridSpan w:val="2"/>
            <w:tcBorders>
              <w:top w:val="nil"/>
              <w:left w:val="single" w:sz="4" w:space="0" w:color="auto"/>
              <w:bottom w:val="nil"/>
              <w:right w:val="single" w:sz="4" w:space="0" w:color="auto"/>
            </w:tcBorders>
          </w:tcPr>
          <w:p w14:paraId="19ECECF0" w14:textId="77777777" w:rsidR="008C3430" w:rsidRPr="00371824" w:rsidRDefault="008C3430" w:rsidP="008C3430">
            <w:pPr>
              <w:pStyle w:val="TAC"/>
              <w:rPr>
                <w:ins w:id="133"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14A6038" w14:textId="77777777" w:rsidR="008C3430" w:rsidRPr="00371824" w:rsidRDefault="008C3430" w:rsidP="008C3430">
            <w:pPr>
              <w:pStyle w:val="TAC"/>
              <w:rPr>
                <w:ins w:id="134" w:author="Huawei" w:date="2023-02-16T21:44:00Z"/>
              </w:rPr>
            </w:pPr>
            <w:ins w:id="135"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0D5A248E" w14:textId="77777777" w:rsidR="008C3430" w:rsidRPr="00371824" w:rsidRDefault="008C3430" w:rsidP="008C3430">
            <w:pPr>
              <w:pStyle w:val="TAC"/>
              <w:rPr>
                <w:ins w:id="136" w:author="Huawei" w:date="2023-02-16T21:44:00Z"/>
              </w:rPr>
            </w:pPr>
            <w:ins w:id="137" w:author="Huawei" w:date="2023-02-16T21:44:00Z">
              <w:r w:rsidRPr="00371824">
                <w:t>Outer Full</w:t>
              </w:r>
            </w:ins>
          </w:p>
        </w:tc>
      </w:tr>
      <w:tr w:rsidR="008C3430" w:rsidRPr="00371824" w14:paraId="4C5992BA" w14:textId="77777777" w:rsidTr="00F878B3">
        <w:trPr>
          <w:cantSplit/>
          <w:jc w:val="center"/>
          <w:ins w:id="138"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67511B7B" w14:textId="573214A9" w:rsidR="008C3430" w:rsidRPr="00371824" w:rsidRDefault="008C3430" w:rsidP="008C3430">
            <w:pPr>
              <w:pStyle w:val="TAC"/>
              <w:rPr>
                <w:ins w:id="139" w:author="Huawei" w:date="2023-02-16T21:44:00Z"/>
                <w:lang w:eastAsia="zh-CN"/>
              </w:rPr>
            </w:pPr>
            <w:ins w:id="140" w:author="Huawei" w:date="2023-02-16T21:50:00Z">
              <w:r w:rsidRPr="00371824">
                <w:rPr>
                  <w:lang w:eastAsia="zh-CN"/>
                </w:rPr>
                <w:t>3</w:t>
              </w:r>
            </w:ins>
          </w:p>
        </w:tc>
        <w:tc>
          <w:tcPr>
            <w:tcW w:w="1145" w:type="pct"/>
            <w:tcBorders>
              <w:top w:val="nil"/>
              <w:left w:val="single" w:sz="4" w:space="0" w:color="auto"/>
              <w:bottom w:val="nil"/>
              <w:right w:val="single" w:sz="4" w:space="0" w:color="auto"/>
            </w:tcBorders>
          </w:tcPr>
          <w:p w14:paraId="2D982BC1" w14:textId="77777777" w:rsidR="008C3430" w:rsidRPr="00371824" w:rsidRDefault="008C3430" w:rsidP="008C3430">
            <w:pPr>
              <w:pStyle w:val="TAC"/>
              <w:rPr>
                <w:ins w:id="141" w:author="Huawei" w:date="2023-02-16T21:44:00Z"/>
              </w:rPr>
            </w:pPr>
          </w:p>
        </w:tc>
        <w:tc>
          <w:tcPr>
            <w:tcW w:w="935" w:type="pct"/>
            <w:gridSpan w:val="2"/>
            <w:tcBorders>
              <w:top w:val="nil"/>
              <w:left w:val="single" w:sz="4" w:space="0" w:color="auto"/>
              <w:bottom w:val="nil"/>
              <w:right w:val="single" w:sz="4" w:space="0" w:color="auto"/>
            </w:tcBorders>
          </w:tcPr>
          <w:p w14:paraId="41D35E6F" w14:textId="77777777" w:rsidR="008C3430" w:rsidRPr="00371824" w:rsidRDefault="008C3430" w:rsidP="008C3430">
            <w:pPr>
              <w:pStyle w:val="TAC"/>
              <w:rPr>
                <w:ins w:id="142"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64DAA190" w14:textId="77777777" w:rsidR="008C3430" w:rsidRPr="00371824" w:rsidRDefault="008C3430" w:rsidP="008C3430">
            <w:pPr>
              <w:pStyle w:val="TAC"/>
              <w:rPr>
                <w:ins w:id="143" w:author="Huawei" w:date="2023-02-16T21:44:00Z"/>
              </w:rPr>
            </w:pPr>
            <w:ins w:id="144"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3274F7F7" w14:textId="77777777" w:rsidR="008C3430" w:rsidRPr="00371824" w:rsidRDefault="008C3430" w:rsidP="008C3430">
            <w:pPr>
              <w:pStyle w:val="TAC"/>
              <w:rPr>
                <w:ins w:id="145" w:author="Huawei" w:date="2023-02-16T21:44:00Z"/>
              </w:rPr>
            </w:pPr>
            <w:ins w:id="146" w:author="Huawei" w:date="2023-02-16T21:44:00Z">
              <w:r w:rsidRPr="00371824">
                <w:t>Inner Full</w:t>
              </w:r>
            </w:ins>
          </w:p>
        </w:tc>
      </w:tr>
      <w:tr w:rsidR="008C3430" w:rsidRPr="00371824" w14:paraId="0B837AC2" w14:textId="77777777" w:rsidTr="00F878B3">
        <w:trPr>
          <w:cantSplit/>
          <w:jc w:val="center"/>
          <w:ins w:id="147"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35EB4CD" w14:textId="6FC73E9D" w:rsidR="008C3430" w:rsidRPr="00371824" w:rsidRDefault="008C3430" w:rsidP="008C3430">
            <w:pPr>
              <w:pStyle w:val="TAC"/>
              <w:rPr>
                <w:ins w:id="148" w:author="Huawei" w:date="2023-02-16T21:44:00Z"/>
                <w:lang w:eastAsia="zh-CN"/>
              </w:rPr>
            </w:pPr>
            <w:ins w:id="149" w:author="Huawei" w:date="2023-02-16T21:50:00Z">
              <w:r w:rsidRPr="00371824">
                <w:t>4</w:t>
              </w:r>
            </w:ins>
          </w:p>
        </w:tc>
        <w:tc>
          <w:tcPr>
            <w:tcW w:w="1145" w:type="pct"/>
            <w:tcBorders>
              <w:top w:val="nil"/>
              <w:left w:val="single" w:sz="4" w:space="0" w:color="auto"/>
              <w:bottom w:val="nil"/>
              <w:right w:val="single" w:sz="4" w:space="0" w:color="auto"/>
            </w:tcBorders>
          </w:tcPr>
          <w:p w14:paraId="034ADE0A" w14:textId="77777777" w:rsidR="008C3430" w:rsidRPr="00371824" w:rsidRDefault="008C3430" w:rsidP="008C3430">
            <w:pPr>
              <w:pStyle w:val="TAC"/>
              <w:rPr>
                <w:ins w:id="150" w:author="Huawei" w:date="2023-02-16T21:44:00Z"/>
              </w:rPr>
            </w:pPr>
          </w:p>
        </w:tc>
        <w:tc>
          <w:tcPr>
            <w:tcW w:w="935" w:type="pct"/>
            <w:gridSpan w:val="2"/>
            <w:tcBorders>
              <w:top w:val="nil"/>
              <w:left w:val="single" w:sz="4" w:space="0" w:color="auto"/>
              <w:bottom w:val="nil"/>
              <w:right w:val="single" w:sz="4" w:space="0" w:color="auto"/>
            </w:tcBorders>
          </w:tcPr>
          <w:p w14:paraId="6A34D6A2" w14:textId="77777777" w:rsidR="008C3430" w:rsidRPr="00371824" w:rsidRDefault="008C3430" w:rsidP="008C3430">
            <w:pPr>
              <w:pStyle w:val="TAC"/>
              <w:rPr>
                <w:ins w:id="151"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81AFD1E" w14:textId="77777777" w:rsidR="008C3430" w:rsidRPr="00371824" w:rsidRDefault="008C3430" w:rsidP="008C3430">
            <w:pPr>
              <w:pStyle w:val="TAC"/>
              <w:rPr>
                <w:ins w:id="152" w:author="Huawei" w:date="2023-02-16T21:44:00Z"/>
              </w:rPr>
            </w:pPr>
            <w:ins w:id="153"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0E6D2079" w14:textId="77777777" w:rsidR="008C3430" w:rsidRPr="00371824" w:rsidRDefault="008C3430" w:rsidP="008C3430">
            <w:pPr>
              <w:pStyle w:val="TAC"/>
              <w:rPr>
                <w:ins w:id="154" w:author="Huawei" w:date="2023-02-16T21:44:00Z"/>
              </w:rPr>
            </w:pPr>
            <w:ins w:id="155" w:author="Huawei" w:date="2023-02-16T21:44:00Z">
              <w:r w:rsidRPr="00371824">
                <w:t>Outer Full</w:t>
              </w:r>
            </w:ins>
          </w:p>
        </w:tc>
      </w:tr>
      <w:tr w:rsidR="008C3430" w:rsidRPr="00371824" w14:paraId="347FFB0E" w14:textId="77777777" w:rsidTr="00F878B3">
        <w:trPr>
          <w:cantSplit/>
          <w:jc w:val="center"/>
          <w:ins w:id="156"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4E090BD0" w14:textId="0D3D0B99" w:rsidR="008C3430" w:rsidRPr="00371824" w:rsidRDefault="008C3430" w:rsidP="008C3430">
            <w:pPr>
              <w:pStyle w:val="TAC"/>
              <w:rPr>
                <w:ins w:id="157" w:author="Huawei" w:date="2023-02-16T21:44:00Z"/>
                <w:lang w:eastAsia="zh-CN"/>
              </w:rPr>
            </w:pPr>
            <w:ins w:id="158" w:author="Huawei" w:date="2023-02-16T21:50:00Z">
              <w:r w:rsidRPr="00371824">
                <w:t>5</w:t>
              </w:r>
            </w:ins>
          </w:p>
        </w:tc>
        <w:tc>
          <w:tcPr>
            <w:tcW w:w="1145" w:type="pct"/>
            <w:tcBorders>
              <w:top w:val="nil"/>
              <w:left w:val="single" w:sz="4" w:space="0" w:color="auto"/>
              <w:bottom w:val="nil"/>
              <w:right w:val="single" w:sz="4" w:space="0" w:color="auto"/>
            </w:tcBorders>
          </w:tcPr>
          <w:p w14:paraId="4C171243" w14:textId="77777777" w:rsidR="008C3430" w:rsidRPr="00371824" w:rsidRDefault="008C3430" w:rsidP="008C3430">
            <w:pPr>
              <w:pStyle w:val="TAC"/>
              <w:rPr>
                <w:ins w:id="159" w:author="Huawei" w:date="2023-02-16T21:44:00Z"/>
              </w:rPr>
            </w:pPr>
          </w:p>
        </w:tc>
        <w:tc>
          <w:tcPr>
            <w:tcW w:w="935" w:type="pct"/>
            <w:gridSpan w:val="2"/>
            <w:tcBorders>
              <w:top w:val="nil"/>
              <w:left w:val="single" w:sz="4" w:space="0" w:color="auto"/>
              <w:bottom w:val="nil"/>
              <w:right w:val="single" w:sz="4" w:space="0" w:color="auto"/>
            </w:tcBorders>
          </w:tcPr>
          <w:p w14:paraId="2C247D2B" w14:textId="77777777" w:rsidR="008C3430" w:rsidRPr="00371824" w:rsidRDefault="008C3430" w:rsidP="008C3430">
            <w:pPr>
              <w:pStyle w:val="TAC"/>
              <w:rPr>
                <w:ins w:id="160"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EE29285" w14:textId="77777777" w:rsidR="008C3430" w:rsidRPr="00371824" w:rsidRDefault="008C3430" w:rsidP="008C3430">
            <w:pPr>
              <w:pStyle w:val="TAC"/>
              <w:rPr>
                <w:ins w:id="161" w:author="Huawei" w:date="2023-02-16T21:44:00Z"/>
              </w:rPr>
            </w:pPr>
            <w:ins w:id="162" w:author="Huawei" w:date="2023-02-16T21:44:00Z">
              <w:r w:rsidRPr="00371824">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251BBF20" w14:textId="77777777" w:rsidR="008C3430" w:rsidRPr="00371824" w:rsidRDefault="008C3430" w:rsidP="008C3430">
            <w:pPr>
              <w:pStyle w:val="TAC"/>
              <w:rPr>
                <w:ins w:id="163" w:author="Huawei" w:date="2023-02-16T21:44:00Z"/>
              </w:rPr>
            </w:pPr>
            <w:ins w:id="164" w:author="Huawei" w:date="2023-02-16T21:44:00Z">
              <w:r w:rsidRPr="00371824">
                <w:t>Outer Full</w:t>
              </w:r>
            </w:ins>
          </w:p>
        </w:tc>
      </w:tr>
      <w:tr w:rsidR="008C3430" w:rsidRPr="00371824" w14:paraId="7D853037" w14:textId="77777777" w:rsidTr="00F878B3">
        <w:trPr>
          <w:cantSplit/>
          <w:jc w:val="center"/>
          <w:ins w:id="165"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CCF060E" w14:textId="2C65839F" w:rsidR="008C3430" w:rsidRPr="00371824" w:rsidRDefault="008C3430" w:rsidP="008C3430">
            <w:pPr>
              <w:pStyle w:val="TAC"/>
              <w:rPr>
                <w:ins w:id="166" w:author="Huawei" w:date="2023-02-16T21:44:00Z"/>
              </w:rPr>
            </w:pPr>
            <w:ins w:id="167" w:author="Huawei" w:date="2023-02-16T21:50:00Z">
              <w:r w:rsidRPr="00371824">
                <w:t>6</w:t>
              </w:r>
            </w:ins>
          </w:p>
        </w:tc>
        <w:tc>
          <w:tcPr>
            <w:tcW w:w="1145" w:type="pct"/>
            <w:tcBorders>
              <w:top w:val="nil"/>
              <w:left w:val="single" w:sz="4" w:space="0" w:color="auto"/>
              <w:bottom w:val="single" w:sz="4" w:space="0" w:color="auto"/>
              <w:right w:val="single" w:sz="4" w:space="0" w:color="auto"/>
            </w:tcBorders>
          </w:tcPr>
          <w:p w14:paraId="1D2802E2" w14:textId="77777777" w:rsidR="008C3430" w:rsidRPr="00371824" w:rsidRDefault="008C3430" w:rsidP="008C3430">
            <w:pPr>
              <w:pStyle w:val="TAC"/>
              <w:rPr>
                <w:ins w:id="168" w:author="Huawei" w:date="2023-02-16T21:44:00Z"/>
              </w:rPr>
            </w:pPr>
          </w:p>
        </w:tc>
        <w:tc>
          <w:tcPr>
            <w:tcW w:w="935" w:type="pct"/>
            <w:gridSpan w:val="2"/>
            <w:tcBorders>
              <w:top w:val="nil"/>
              <w:left w:val="single" w:sz="4" w:space="0" w:color="auto"/>
              <w:bottom w:val="single" w:sz="4" w:space="0" w:color="auto"/>
              <w:right w:val="single" w:sz="4" w:space="0" w:color="auto"/>
            </w:tcBorders>
          </w:tcPr>
          <w:p w14:paraId="230349A2" w14:textId="77777777" w:rsidR="008C3430" w:rsidRPr="00371824" w:rsidRDefault="008C3430" w:rsidP="008C3430">
            <w:pPr>
              <w:pStyle w:val="TAC"/>
              <w:rPr>
                <w:ins w:id="169"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502C81CD" w14:textId="77777777" w:rsidR="008C3430" w:rsidRPr="00371824" w:rsidRDefault="008C3430" w:rsidP="008C3430">
            <w:pPr>
              <w:pStyle w:val="TAC"/>
              <w:rPr>
                <w:ins w:id="170" w:author="Huawei" w:date="2023-02-16T21:44:00Z"/>
                <w:b/>
              </w:rPr>
            </w:pPr>
            <w:ins w:id="171" w:author="Huawei" w:date="2023-02-16T21:44:00Z">
              <w:r w:rsidRPr="00371824">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567C66EB" w14:textId="77777777" w:rsidR="008C3430" w:rsidRPr="00371824" w:rsidRDefault="008C3430" w:rsidP="008C3430">
            <w:pPr>
              <w:pStyle w:val="TAC"/>
              <w:rPr>
                <w:ins w:id="172" w:author="Huawei" w:date="2023-02-16T21:44:00Z"/>
                <w:b/>
              </w:rPr>
            </w:pPr>
            <w:ins w:id="173" w:author="Huawei" w:date="2023-02-16T21:44:00Z">
              <w:r w:rsidRPr="00371824">
                <w:t>Outer Full</w:t>
              </w:r>
            </w:ins>
          </w:p>
        </w:tc>
      </w:tr>
      <w:tr w:rsidR="00A31DEC" w:rsidRPr="00371824" w14:paraId="0A39C650" w14:textId="77777777" w:rsidTr="00F878B3">
        <w:trPr>
          <w:cantSplit/>
          <w:jc w:val="center"/>
          <w:ins w:id="174"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7997AEEE" w14:textId="77777777" w:rsidR="00A31DEC" w:rsidRPr="00371824" w:rsidRDefault="00A31DEC" w:rsidP="00F878B3">
            <w:pPr>
              <w:pStyle w:val="TAN"/>
              <w:rPr>
                <w:ins w:id="175" w:author="Huawei" w:date="2023-02-16T21:44:00Z"/>
                <w:lang w:eastAsia="zh-CN"/>
              </w:rPr>
            </w:pPr>
            <w:ins w:id="176" w:author="Huawei" w:date="2023-02-16T21:44:00Z">
              <w:r w:rsidRPr="00371824">
                <w:rPr>
                  <w:lang w:eastAsia="zh-CN"/>
                </w:rPr>
                <w:t>NOTE 1:</w:t>
              </w:r>
              <w:r w:rsidRPr="00371824">
                <w:rPr>
                  <w:lang w:eastAsia="zh-CN"/>
                </w:rPr>
                <w:tab/>
                <w:t>The specific configuration of each RB allocation is defined in Table 6.1-1.</w:t>
              </w:r>
            </w:ins>
          </w:p>
          <w:p w14:paraId="785905A0" w14:textId="03907F28" w:rsidR="00A31DEC" w:rsidRPr="00371824" w:rsidRDefault="00A31DEC" w:rsidP="00A31DEC">
            <w:pPr>
              <w:pStyle w:val="TAN"/>
              <w:rPr>
                <w:ins w:id="177" w:author="Huawei" w:date="2023-02-16T21:44:00Z"/>
                <w:lang w:eastAsia="zh-CN"/>
              </w:rPr>
            </w:pPr>
            <w:ins w:id="178" w:author="Huawei" w:date="2023-02-16T21:44: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5BAA9109" w14:textId="77777777" w:rsidR="00E27951" w:rsidRPr="00A31DEC" w:rsidRDefault="00E27951" w:rsidP="00E27951">
      <w:pPr>
        <w:rPr>
          <w:ins w:id="179" w:author="Huawei" w:date="2023-02-16T21:43:00Z"/>
        </w:rPr>
      </w:pPr>
    </w:p>
    <w:p w14:paraId="60191538" w14:textId="77777777" w:rsidR="00A31DEC" w:rsidRPr="00371824" w:rsidRDefault="00A31DEC" w:rsidP="00A31DEC">
      <w:pPr>
        <w:pStyle w:val="B10"/>
        <w:rPr>
          <w:ins w:id="180" w:author="Huawei" w:date="2023-02-16T21:45:00Z"/>
        </w:rPr>
      </w:pPr>
      <w:ins w:id="181" w:author="Huawei" w:date="2023-02-16T21:45:00Z">
        <w:r w:rsidRPr="00371824">
          <w:t>1.</w:t>
        </w:r>
        <w:r w:rsidRPr="00371824">
          <w:tab/>
          <w:t>Connect the SS to the UE antenna connectors as shown in TS 38.508-1 [5] Annex A, Figure A.3.1.1.</w:t>
        </w:r>
        <w:r>
          <w:t>5</w:t>
        </w:r>
        <w:r w:rsidRPr="00371824">
          <w:t xml:space="preserve"> for TE diagram and section A.3.2 for UE diagram.</w:t>
        </w:r>
      </w:ins>
    </w:p>
    <w:p w14:paraId="3D4FFE34" w14:textId="77777777" w:rsidR="00A31DEC" w:rsidRPr="00371824" w:rsidRDefault="00A31DEC" w:rsidP="00A31DEC">
      <w:pPr>
        <w:pStyle w:val="B10"/>
        <w:rPr>
          <w:ins w:id="182" w:author="Huawei" w:date="2023-02-16T21:45:00Z"/>
        </w:rPr>
      </w:pPr>
      <w:ins w:id="183" w:author="Huawei" w:date="2023-02-16T21:45:00Z">
        <w:r w:rsidRPr="00371824">
          <w:t>2.</w:t>
        </w:r>
        <w:r w:rsidRPr="00371824">
          <w:tab/>
          <w:t>The parameter settings for the cell are set up according to TS 38.508-1 [5] subclause 4.4.3.</w:t>
        </w:r>
      </w:ins>
    </w:p>
    <w:p w14:paraId="40D7EA35" w14:textId="77777777" w:rsidR="00A31DEC" w:rsidRPr="00371824" w:rsidRDefault="00A31DEC" w:rsidP="00A31DEC">
      <w:pPr>
        <w:pStyle w:val="B10"/>
        <w:rPr>
          <w:ins w:id="184" w:author="Huawei" w:date="2023-02-16T21:45:00Z"/>
        </w:rPr>
      </w:pPr>
      <w:ins w:id="185" w:author="Huawei" w:date="2023-02-16T21:45:00Z">
        <w:r w:rsidRPr="00371824">
          <w:t>3.</w:t>
        </w:r>
        <w:r w:rsidRPr="00371824">
          <w:tab/>
          <w:t xml:space="preserve">Downlink signals are initially set up according to </w:t>
        </w:r>
        <w:bookmarkStart w:id="186" w:name="_GoBack"/>
        <w:bookmarkEnd w:id="186"/>
        <w:r w:rsidRPr="00371824">
          <w:t>Annex C.0, C.1, C.2, and uplink signals according to Annex G.0, G.1, G.2, G.3.0.</w:t>
        </w:r>
      </w:ins>
    </w:p>
    <w:p w14:paraId="3640BA83" w14:textId="01BE0341" w:rsidR="00A31DEC" w:rsidRPr="00371824" w:rsidRDefault="00A31DEC" w:rsidP="00A31DEC">
      <w:pPr>
        <w:pStyle w:val="B10"/>
        <w:rPr>
          <w:ins w:id="187" w:author="Huawei" w:date="2023-02-16T21:45:00Z"/>
        </w:rPr>
      </w:pPr>
      <w:ins w:id="188" w:author="Huawei" w:date="2023-02-16T21:45:00Z">
        <w:r w:rsidRPr="00371824">
          <w:t>4.</w:t>
        </w:r>
        <w:r w:rsidRPr="00371824">
          <w:tab/>
          <w:t>The UL and DL Reference Measurement channels are set according to Table 6.4D.2.1</w:t>
        </w:r>
        <w:r>
          <w:t>_1</w:t>
        </w:r>
        <w:r w:rsidRPr="00371824">
          <w:t xml:space="preserve">.4.1-1 </w:t>
        </w:r>
      </w:ins>
    </w:p>
    <w:p w14:paraId="6C400376" w14:textId="77777777" w:rsidR="00A31DEC" w:rsidRPr="00F45BFA" w:rsidRDefault="00A31DEC" w:rsidP="00A31DEC">
      <w:pPr>
        <w:pStyle w:val="B10"/>
        <w:rPr>
          <w:ins w:id="189" w:author="Huawei" w:date="2023-02-16T21:45:00Z"/>
        </w:rPr>
      </w:pPr>
      <w:ins w:id="190" w:author="Huawei" w:date="2023-02-16T21:45:00Z">
        <w:r w:rsidRPr="00371824">
          <w:t>5.</w:t>
        </w:r>
        <w:r w:rsidRPr="00371824">
          <w:tab/>
          <w:t>Pro</w:t>
        </w:r>
        <w:r w:rsidRPr="00F45BFA">
          <w:t>pagation conditions are set according to Annex B.0.</w:t>
        </w:r>
      </w:ins>
    </w:p>
    <w:p w14:paraId="6ED1B7D5" w14:textId="17297768" w:rsidR="00A31DEC" w:rsidRPr="00F45BFA" w:rsidRDefault="00A31DEC" w:rsidP="00A31DEC">
      <w:pPr>
        <w:pStyle w:val="B10"/>
        <w:rPr>
          <w:ins w:id="191" w:author="Huawei" w:date="2023-02-16T21:45:00Z"/>
        </w:rPr>
      </w:pPr>
      <w:ins w:id="192" w:author="Huawei" w:date="2023-02-16T21:45:00Z">
        <w:r w:rsidRPr="00F45BFA">
          <w:t>6.</w:t>
        </w:r>
        <w:r w:rsidRPr="00F45BFA">
          <w:tab/>
          <w:t xml:space="preserve">Ensure the UE is in state RRC_CONNECTED with generic procedure parameters Connectivity </w:t>
        </w:r>
        <w:r w:rsidRPr="00F45BFA">
          <w:rPr>
            <w:i/>
          </w:rPr>
          <w:t xml:space="preserve">NR, </w:t>
        </w:r>
        <w:r w:rsidRPr="00F45BFA">
          <w:t xml:space="preserve">Connected without release </w:t>
        </w:r>
        <w:r w:rsidRPr="00F45BFA">
          <w:rPr>
            <w:i/>
          </w:rPr>
          <w:t xml:space="preserve">On, </w:t>
        </w:r>
        <w:r w:rsidRPr="00F45BFA">
          <w:t>Test Mode</w:t>
        </w:r>
        <w:r w:rsidRPr="00F45BFA">
          <w:rPr>
            <w:i/>
          </w:rPr>
          <w:t xml:space="preserve"> On </w:t>
        </w:r>
        <w:r w:rsidRPr="00F45BFA">
          <w:t>and Test Loop Function</w:t>
        </w:r>
        <w:r w:rsidRPr="00F45BFA">
          <w:rPr>
            <w:i/>
          </w:rPr>
          <w:t xml:space="preserve"> On</w:t>
        </w:r>
        <w:r w:rsidRPr="00F45BFA">
          <w:t xml:space="preserve"> according to TS 38.508-1 [5] clause 4.5. Message contents are defined in clause</w:t>
        </w:r>
      </w:ins>
      <w:ins w:id="193" w:author="Huawei" w:date="2023-02-21T17:20:00Z">
        <w:r w:rsidR="005A3188" w:rsidRPr="00F45BFA">
          <w:t xml:space="preserve"> 6.4D.2.1_1</w:t>
        </w:r>
      </w:ins>
      <w:ins w:id="194" w:author="Huawei" w:date="2023-02-16T21:45:00Z">
        <w:r w:rsidRPr="00F45BFA">
          <w:rPr>
            <w:rPrChange w:id="195" w:author="Huawei" w:date="2023-02-21T17:20:00Z">
              <w:rPr/>
            </w:rPrChange>
          </w:rPr>
          <w:t>.4.3</w:t>
        </w:r>
        <w:r w:rsidRPr="00F45BFA">
          <w:t xml:space="preserve">. </w:t>
        </w:r>
      </w:ins>
    </w:p>
    <w:p w14:paraId="08FFAFF9" w14:textId="1696B72A" w:rsidR="007C2BDA" w:rsidRPr="00371824" w:rsidRDefault="005A3188" w:rsidP="001A2BF6">
      <w:pPr>
        <w:pStyle w:val="H6"/>
        <w:rPr>
          <w:ins w:id="196" w:author="Huawei" w:date="2023-02-16T21:46:00Z"/>
        </w:rPr>
      </w:pPr>
      <w:ins w:id="197" w:author="Huawei" w:date="2023-02-21T17:20:00Z">
        <w:r w:rsidRPr="00F45BFA">
          <w:t>6.4D.2.1_1</w:t>
        </w:r>
      </w:ins>
      <w:ins w:id="198" w:author="Huawei" w:date="2023-02-16T21:45:00Z">
        <w:r w:rsidR="00A31DEC" w:rsidRPr="00F45BFA">
          <w:rPr>
            <w:rPrChange w:id="199" w:author="Huawei" w:date="2023-02-21T17:20:00Z">
              <w:rPr/>
            </w:rPrChange>
          </w:rPr>
          <w:t>.4.2</w:t>
        </w:r>
        <w:r w:rsidR="00A31DEC" w:rsidRPr="00F45BFA">
          <w:tab/>
          <w:t>Tes</w:t>
        </w:r>
        <w:r w:rsidR="00A31DEC" w:rsidRPr="00371824">
          <w:t>t procedure</w:t>
        </w:r>
      </w:ins>
    </w:p>
    <w:p w14:paraId="540EA804" w14:textId="77777777" w:rsidR="007C2BDA" w:rsidRPr="00371824" w:rsidRDefault="007C2BDA" w:rsidP="007C2BDA">
      <w:pPr>
        <w:rPr>
          <w:ins w:id="200" w:author="Huawei" w:date="2023-02-16T21:46:00Z"/>
          <w:lang w:eastAsia="zh-CN"/>
        </w:rPr>
      </w:pPr>
      <w:ins w:id="201" w:author="Huawei" w:date="2023-02-16T21:46:00Z">
        <w:r w:rsidRPr="00371824">
          <w:rPr>
            <w:lang w:eastAsia="zh-CN"/>
          </w:rPr>
          <w:t>Test procedure for PUSCH:</w:t>
        </w:r>
      </w:ins>
    </w:p>
    <w:p w14:paraId="51508302" w14:textId="4D2D1194" w:rsidR="007C2BDA" w:rsidRPr="00371824" w:rsidRDefault="007C2BDA" w:rsidP="007C2BDA">
      <w:pPr>
        <w:pStyle w:val="B10"/>
        <w:rPr>
          <w:ins w:id="202" w:author="Huawei" w:date="2023-02-16T21:46:00Z"/>
        </w:rPr>
      </w:pPr>
      <w:ins w:id="203" w:author="Huawei" w:date="2023-02-16T21:46:00Z">
        <w:r w:rsidRPr="00371824">
          <w:rPr>
            <w:lang w:eastAsia="zh-CN"/>
          </w:rPr>
          <w:t>1.1.</w:t>
        </w:r>
        <w:r w:rsidRPr="00371824">
          <w:rPr>
            <w:lang w:eastAsia="zh-CN"/>
          </w:rPr>
          <w:tab/>
          <w:t xml:space="preserve">SS sends uplink scheduling information for each UL HARQ process via PDCCH DCI format 0_1 for C_RNTI to schedule the UL RMC according to Table </w:t>
        </w:r>
        <w:r w:rsidRPr="00371824">
          <w:t>6.4D.2.1</w:t>
        </w:r>
        <w:r>
          <w:t>_1</w:t>
        </w:r>
        <w:r w:rsidRPr="00371824">
          <w:t>.4.1-1</w:t>
        </w:r>
        <w:r w:rsidRPr="00371824">
          <w:rPr>
            <w:lang w:eastAsia="zh-CN"/>
          </w:rPr>
          <w:t>. Since the UE has no payload data to send, the UE transmits uplink MAC padding bits on the UL RMC.</w:t>
        </w:r>
        <w:r w:rsidRPr="00371824">
          <w:t xml:space="preserve"> The PDCCH DCI format 0_1 is specified with the condition 2TX_UL_MIMO in 38.508-1 [5] subclause 4.3.6.1.1.2</w:t>
        </w:r>
      </w:ins>
    </w:p>
    <w:p w14:paraId="18BED09A" w14:textId="77777777" w:rsidR="007C2BDA" w:rsidRPr="00371824" w:rsidRDefault="007C2BDA" w:rsidP="007C2BDA">
      <w:pPr>
        <w:pStyle w:val="B10"/>
        <w:rPr>
          <w:ins w:id="204" w:author="Huawei" w:date="2023-02-16T21:46:00Z"/>
        </w:rPr>
      </w:pPr>
      <w:ins w:id="205" w:author="Huawei" w:date="2023-02-16T21:46: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6B55547F" w14:textId="77777777" w:rsidR="007C2BDA" w:rsidRPr="00371824" w:rsidRDefault="007C2BDA" w:rsidP="007C2BDA">
      <w:pPr>
        <w:pStyle w:val="B10"/>
        <w:rPr>
          <w:ins w:id="206" w:author="Huawei" w:date="2023-02-16T21:46:00Z"/>
          <w:rFonts w:eastAsia="MS Mincho"/>
        </w:rPr>
      </w:pPr>
      <w:ins w:id="207" w:author="Huawei" w:date="2023-02-16T21:46:00Z">
        <w:r w:rsidRPr="00371824">
          <w:t>1.3.</w:t>
        </w:r>
        <w:r w:rsidRPr="00371824">
          <w:tab/>
          <w:t xml:space="preserve">Measure the EVM and </w:t>
        </w:r>
      </w:ins>
      <w:ins w:id="208" w:author="Huawei" w:date="2023-02-16T21:46:00Z">
        <w:r w:rsidRPr="00371824">
          <w:rPr>
            <w:position w:val="-6"/>
          </w:rPr>
          <w:object w:dxaOrig="1020" w:dyaOrig="340" w14:anchorId="291E5A3D">
            <v:shape id="_x0000_i1026" type="#_x0000_t75" style="width:50.35pt;height:16.8pt" o:ole="">
              <v:imagedata r:id="rId15" o:title=""/>
            </v:shape>
            <o:OLEObject Type="Embed" ProgID="Equation.3" ShapeID="_x0000_i1026" DrawAspect="Content" ObjectID="_1739208909" r:id="rId16"/>
          </w:object>
        </w:r>
      </w:ins>
      <w:ins w:id="209" w:author="Huawei" w:date="2023-02-16T21:46:00Z">
        <w:r w:rsidRPr="00371824">
          <w:t xml:space="preserve"> using Global In-Channel Tx-Test (Annex E) for each of transmit antenna of the UE. For TDD, only slots consisting of only UL symbols are under test.</w:t>
        </w:r>
      </w:ins>
    </w:p>
    <w:p w14:paraId="439780F3" w14:textId="77777777" w:rsidR="007C2BDA" w:rsidRPr="00371824" w:rsidRDefault="007C2BDA" w:rsidP="007C2BDA">
      <w:pPr>
        <w:pStyle w:val="B10"/>
        <w:rPr>
          <w:ins w:id="210" w:author="Huawei" w:date="2023-02-16T21:46:00Z"/>
          <w:lang w:eastAsia="zh-CN"/>
        </w:rPr>
      </w:pPr>
      <w:bookmarkStart w:id="211" w:name="_Hlk20949299"/>
      <w:ins w:id="212" w:author="Huawei" w:date="2023-02-16T21:46:00Z">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Pmin, where:</w:t>
        </w:r>
      </w:ins>
    </w:p>
    <w:p w14:paraId="263ACB03" w14:textId="26AD5359" w:rsidR="007C2BDA" w:rsidRPr="00371824" w:rsidRDefault="007C2BDA" w:rsidP="007C2BDA">
      <w:pPr>
        <w:pStyle w:val="B20"/>
        <w:rPr>
          <w:ins w:id="213" w:author="Huawei" w:date="2023-02-16T21:46:00Z"/>
          <w:lang w:eastAsia="zh-CN"/>
        </w:rPr>
      </w:pPr>
      <w:ins w:id="214" w:author="Huawei" w:date="2023-02-16T21:46:00Z">
        <w:r w:rsidRPr="00371824">
          <w:rPr>
            <w:lang w:eastAsia="zh-CN"/>
          </w:rPr>
          <w:t>-</w:t>
        </w:r>
        <w:r w:rsidRPr="00371824">
          <w:tab/>
          <w:t>Pmin</w:t>
        </w:r>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 xml:space="preserve">according to Table </w:t>
        </w:r>
      </w:ins>
      <w:ins w:id="215" w:author="Huawei" w:date="2023-02-16T21:48:00Z">
        <w:r w:rsidRPr="007C2BDA">
          <w:t xml:space="preserve"> 6.3D.1.3-1</w:t>
        </w:r>
      </w:ins>
      <w:ins w:id="216" w:author="Huawei" w:date="2023-02-16T21:46:00Z">
        <w:r w:rsidRPr="00371824">
          <w:rPr>
            <w:lang w:eastAsia="zh-CN"/>
          </w:rPr>
          <w:t>.</w:t>
        </w:r>
      </w:ins>
    </w:p>
    <w:p w14:paraId="388AF8AC" w14:textId="77777777" w:rsidR="007C2BDA" w:rsidRPr="00371824" w:rsidRDefault="007C2BDA" w:rsidP="007C2BDA">
      <w:pPr>
        <w:pStyle w:val="B20"/>
        <w:rPr>
          <w:ins w:id="217" w:author="Huawei" w:date="2023-02-16T21:46:00Z"/>
          <w:lang w:eastAsia="zh-CN"/>
        </w:rPr>
      </w:pPr>
      <w:ins w:id="218" w:author="Huawei" w:date="2023-02-16T21:46:00Z">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ins>
    </w:p>
    <w:p w14:paraId="4672BC5F" w14:textId="77777777" w:rsidR="007C2BDA" w:rsidRPr="00371824" w:rsidRDefault="007C2BDA" w:rsidP="007C2BDA">
      <w:pPr>
        <w:pStyle w:val="B20"/>
        <w:rPr>
          <w:ins w:id="219" w:author="Huawei" w:date="2023-02-16T21:46:00Z"/>
          <w:lang w:eastAsia="zh-CN"/>
        </w:rPr>
      </w:pPr>
      <w:ins w:id="220" w:author="Huawei" w:date="2023-02-16T21:46:00Z">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3AB152D7" w14:textId="77777777" w:rsidR="007C2BDA" w:rsidRPr="00371824" w:rsidRDefault="007C2BDA" w:rsidP="007C2BDA">
      <w:pPr>
        <w:pStyle w:val="B10"/>
        <w:rPr>
          <w:ins w:id="221" w:author="Huawei" w:date="2023-02-16T21:46:00Z"/>
        </w:rPr>
      </w:pPr>
      <w:ins w:id="222" w:author="Huawei" w:date="2023-02-16T21:46:00Z">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211"/>
        <w:r w:rsidRPr="00371824">
          <w:t xml:space="preserve">dB of the target power level </w:t>
        </w:r>
        <w:r w:rsidRPr="00371824">
          <w:rPr>
            <w:lang w:eastAsia="zh-CN"/>
          </w:rPr>
          <w:t xml:space="preserve"> Pmin + 10 dB, </w:t>
        </w:r>
        <w:r w:rsidRPr="00371824">
          <w:t>where</w:t>
        </w:r>
        <w:r w:rsidRPr="00371824">
          <w:rPr>
            <w:lang w:eastAsia="zh-CN"/>
          </w:rPr>
          <w:t xml:space="preserve"> MU and Uplink power control window size</w:t>
        </w:r>
        <w:r w:rsidRPr="00371824">
          <w:t xml:space="preserve"> are defined above. Pmin is the minimum output power according to Table 6.3D.1.3-1.</w:t>
        </w:r>
      </w:ins>
    </w:p>
    <w:p w14:paraId="3FC3E323" w14:textId="77777777" w:rsidR="007C2BDA" w:rsidRPr="00371824" w:rsidRDefault="007C2BDA" w:rsidP="007C2BDA">
      <w:pPr>
        <w:pStyle w:val="B10"/>
        <w:rPr>
          <w:ins w:id="223" w:author="Huawei" w:date="2023-02-16T21:46:00Z"/>
        </w:rPr>
      </w:pPr>
      <w:ins w:id="224" w:author="Huawei" w:date="2023-02-16T21:46:00Z">
        <w:r w:rsidRPr="00371824">
          <w:t>1.5.</w:t>
        </w:r>
        <w:r w:rsidRPr="00371824">
          <w:tab/>
          <w:t xml:space="preserve">Measure the EVM and </w:t>
        </w:r>
      </w:ins>
      <w:ins w:id="225" w:author="Huawei" w:date="2023-02-16T21:46:00Z">
        <w:r w:rsidRPr="00371824">
          <w:rPr>
            <w:position w:val="-6"/>
          </w:rPr>
          <w:object w:dxaOrig="1020" w:dyaOrig="340" w14:anchorId="0C78952E">
            <v:shape id="_x0000_i1027" type="#_x0000_t75" style="width:50.35pt;height:16.8pt" o:ole="">
              <v:imagedata r:id="rId13" o:title=""/>
            </v:shape>
            <o:OLEObject Type="Embed" ProgID="Equation.3" ShapeID="_x0000_i1027" DrawAspect="Content" ObjectID="_1739208910" r:id="rId17"/>
          </w:object>
        </w:r>
      </w:ins>
      <w:ins w:id="226" w:author="Huawei" w:date="2023-02-16T21:46:00Z">
        <w:r w:rsidRPr="00371824">
          <w:t xml:space="preserve"> using Global In-Channel Tx-Test (Annex E) for each of transmit antennas of the UE. For TDD, only slots consisting of only UL symbols are under test.</w:t>
        </w:r>
      </w:ins>
    </w:p>
    <w:p w14:paraId="2DF39D63" w14:textId="20A2F44B" w:rsidR="007C2BDA" w:rsidRPr="00371824" w:rsidRDefault="007C2BDA" w:rsidP="007C2BDA">
      <w:pPr>
        <w:pStyle w:val="NO"/>
        <w:rPr>
          <w:ins w:id="227" w:author="Huawei" w:date="2023-02-16T21:46:00Z"/>
          <w:lang w:eastAsia="zh-CN"/>
        </w:rPr>
      </w:pPr>
      <w:ins w:id="228" w:author="Huawei" w:date="2023-02-16T21:46:00Z">
        <w:r w:rsidRPr="00371824">
          <w:t>N</w:t>
        </w:r>
        <w:r w:rsidRPr="00371824">
          <w:rPr>
            <w:lang w:eastAsia="zh-CN"/>
          </w:rPr>
          <w:t>OTE</w:t>
        </w:r>
      </w:ins>
      <w:ins w:id="229" w:author="Huawei" w:date="2023-02-16T21:49:00Z">
        <w:r>
          <w:rPr>
            <w:lang w:eastAsia="zh-CN"/>
          </w:rPr>
          <w:t>1</w:t>
        </w:r>
      </w:ins>
      <w:ins w:id="230" w:author="Huawei" w:date="2023-02-16T21:46:00Z">
        <w:r w:rsidRPr="00371824">
          <w:rPr>
            <w:lang w:eastAsia="zh-CN"/>
          </w:rPr>
          <w:t>:</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5E9AACA" w14:textId="7F223A3D" w:rsidR="007C2BDA" w:rsidRPr="00F45BFA" w:rsidRDefault="007C2BDA" w:rsidP="007C2BDA">
      <w:pPr>
        <w:pStyle w:val="NO"/>
        <w:rPr>
          <w:ins w:id="231" w:author="Huawei" w:date="2023-02-16T21:46:00Z"/>
        </w:rPr>
      </w:pPr>
      <w:ins w:id="232" w:author="Huawei" w:date="2023-02-16T21:46:00Z">
        <w:r w:rsidRPr="00371824">
          <w:t>NOTE</w:t>
        </w:r>
      </w:ins>
      <w:ins w:id="233" w:author="Huawei" w:date="2023-02-16T21:49:00Z">
        <w:r>
          <w:t>2</w:t>
        </w:r>
      </w:ins>
      <w:ins w:id="234" w:author="Huawei" w:date="2023-02-16T21:46:00Z">
        <w:r w:rsidRPr="00371824">
          <w:t>:</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w:t>
        </w:r>
        <w:r w:rsidRPr="00F45BFA">
          <w:t>trol window and execute measurement for this antenna connector.</w:t>
        </w:r>
      </w:ins>
    </w:p>
    <w:p w14:paraId="323112BB" w14:textId="11AB7DEF" w:rsidR="001A2BF6" w:rsidRPr="00F45BFA" w:rsidRDefault="005A3188" w:rsidP="001A2BF6">
      <w:pPr>
        <w:pStyle w:val="H6"/>
        <w:rPr>
          <w:ins w:id="235" w:author="Huawei" w:date="2023-02-16T21:52:00Z"/>
        </w:rPr>
      </w:pPr>
      <w:ins w:id="236" w:author="Huawei" w:date="2023-02-21T17:21:00Z">
        <w:r w:rsidRPr="00F45BFA">
          <w:t>6.4D.2.1_1</w:t>
        </w:r>
      </w:ins>
      <w:ins w:id="237" w:author="Huawei" w:date="2023-02-16T21:52:00Z">
        <w:r w:rsidR="001A2BF6" w:rsidRPr="00F45BFA">
          <w:rPr>
            <w:rPrChange w:id="238" w:author="Huawei" w:date="2023-02-21T17:21:00Z">
              <w:rPr/>
            </w:rPrChange>
          </w:rPr>
          <w:t>.4.3</w:t>
        </w:r>
        <w:r w:rsidR="001A2BF6" w:rsidRPr="00F45BFA">
          <w:tab/>
          <w:t>Message contents</w:t>
        </w:r>
      </w:ins>
    </w:p>
    <w:p w14:paraId="2951B88A" w14:textId="77777777" w:rsidR="001A2BF6" w:rsidRPr="00F45BFA" w:rsidRDefault="001A2BF6">
      <w:pPr>
        <w:rPr>
          <w:ins w:id="239" w:author="Huawei" w:date="2023-02-16T21:53:00Z"/>
        </w:rPr>
        <w:pPrChange w:id="240" w:author="Huawei" w:date="2023-02-16T21:53:00Z">
          <w:pPr>
            <w:pStyle w:val="H6"/>
          </w:pPr>
        </w:pPrChange>
      </w:pPr>
      <w:ins w:id="241" w:author="Huawei" w:date="2023-02-16T21:53:00Z">
        <w:r w:rsidRPr="00F45BFA">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95C34B6" w14:textId="13764F24" w:rsidR="001A2BF6" w:rsidRPr="00F45BFA" w:rsidRDefault="005A3188" w:rsidP="001A2BF6">
      <w:pPr>
        <w:pStyle w:val="H6"/>
        <w:rPr>
          <w:ins w:id="242" w:author="Huawei" w:date="2023-02-16T21:52:00Z"/>
        </w:rPr>
      </w:pPr>
      <w:ins w:id="243" w:author="Huawei" w:date="2023-02-21T17:21:00Z">
        <w:r w:rsidRPr="00F45BFA">
          <w:t>6.4D.2.1_1</w:t>
        </w:r>
      </w:ins>
      <w:ins w:id="244" w:author="Huawei" w:date="2023-02-16T21:52:00Z">
        <w:r w:rsidR="001A2BF6" w:rsidRPr="00F45BFA">
          <w:rPr>
            <w:rPrChange w:id="245" w:author="Huawei" w:date="2023-02-21T17:21:00Z">
              <w:rPr/>
            </w:rPrChange>
          </w:rPr>
          <w:t>.5</w:t>
        </w:r>
        <w:r w:rsidR="001A2BF6" w:rsidRPr="00F45BFA">
          <w:tab/>
          <w:t>Test requirement</w:t>
        </w:r>
      </w:ins>
    </w:p>
    <w:p w14:paraId="015EDEA5" w14:textId="77777777" w:rsidR="001A2BF6" w:rsidRPr="00F45BFA" w:rsidRDefault="001A2BF6" w:rsidP="001A2BF6">
      <w:pPr>
        <w:rPr>
          <w:ins w:id="246" w:author="Huawei" w:date="2023-02-16T21:52:00Z"/>
        </w:rPr>
      </w:pPr>
      <w:ins w:id="247" w:author="Huawei" w:date="2023-02-16T21:52:00Z">
        <w:r w:rsidRPr="00F45BFA">
          <w:t>The requirements apply to each transmit antenna connector.</w:t>
        </w:r>
      </w:ins>
    </w:p>
    <w:p w14:paraId="2F902015" w14:textId="5C9B8FEB" w:rsidR="001A2BF6" w:rsidRPr="00F45BFA" w:rsidRDefault="001A2BF6" w:rsidP="001A2BF6">
      <w:pPr>
        <w:rPr>
          <w:ins w:id="248" w:author="Huawei" w:date="2023-02-16T21:52:00Z"/>
        </w:rPr>
      </w:pPr>
      <w:ins w:id="249" w:author="Huawei" w:date="2023-02-16T21:52:00Z">
        <w:r w:rsidRPr="00F45BFA">
          <w:t xml:space="preserve">The </w:t>
        </w:r>
        <w:r w:rsidRPr="00F45BFA">
          <w:rPr>
            <w:lang w:eastAsia="zh-CN"/>
          </w:rPr>
          <w:t xml:space="preserve">PUSCH </w:t>
        </w:r>
        <w:r w:rsidRPr="00F45BFA">
          <w:t xml:space="preserve">EVM, derived in Annex E.4.2, shall not exceed the values in Table </w:t>
        </w:r>
      </w:ins>
      <w:ins w:id="250" w:author="Huawei" w:date="2023-02-21T17:21:00Z">
        <w:r w:rsidR="005A3188" w:rsidRPr="00F45BFA">
          <w:t>6.4D.2.1_1.5</w:t>
        </w:r>
      </w:ins>
      <w:ins w:id="251" w:author="Huawei" w:date="2023-02-16T21:54:00Z">
        <w:r w:rsidRPr="00F45BFA">
          <w:t>-1</w:t>
        </w:r>
      </w:ins>
      <w:ins w:id="252" w:author="Huawei" w:date="2023-02-16T21:52:00Z">
        <w:r w:rsidRPr="00F45BFA">
          <w:t>.</w:t>
        </w:r>
      </w:ins>
    </w:p>
    <w:p w14:paraId="472B8BB0" w14:textId="4FF8A70D" w:rsidR="001A2BF6" w:rsidRPr="00F45BFA" w:rsidRDefault="001A2BF6" w:rsidP="001A2BF6">
      <w:pPr>
        <w:rPr>
          <w:ins w:id="253" w:author="Huawei" w:date="2023-02-16T21:52:00Z"/>
          <w:lang w:eastAsia="zh-CN"/>
        </w:rPr>
      </w:pPr>
      <w:ins w:id="254" w:author="Huawei" w:date="2023-02-16T21:52:00Z">
        <w:r w:rsidRPr="00F45BFA">
          <w:t xml:space="preserve">The </w:t>
        </w:r>
        <w:r w:rsidRPr="00F45BFA">
          <w:rPr>
            <w:lang w:eastAsia="zh-CN"/>
          </w:rPr>
          <w:t>PUSCH</w:t>
        </w:r>
      </w:ins>
      <w:ins w:id="255" w:author="Huawei" w:date="2023-02-16T21:52:00Z">
        <w:r w:rsidRPr="00F45BFA">
          <w:rPr>
            <w:position w:val="-6"/>
          </w:rPr>
          <w:object w:dxaOrig="1020" w:dyaOrig="340" w14:anchorId="15171944">
            <v:shape id="_x0000_i1028" type="#_x0000_t75" style="width:50.35pt;height:16.8pt" o:ole="">
              <v:imagedata r:id="rId13" o:title=""/>
            </v:shape>
            <o:OLEObject Type="Embed" ProgID="Equation.3" ShapeID="_x0000_i1028" DrawAspect="Content" ObjectID="_1739208911" r:id="rId18"/>
          </w:object>
        </w:r>
      </w:ins>
      <w:ins w:id="256" w:author="Huawei" w:date="2023-02-16T21:52:00Z">
        <w:r w:rsidRPr="00F45BFA">
          <w:t>,</w:t>
        </w:r>
        <w:r w:rsidRPr="00F45BFA">
          <w:rPr>
            <w:lang w:eastAsia="zh-CN"/>
          </w:rPr>
          <w:t xml:space="preserve"> </w:t>
        </w:r>
        <w:r w:rsidRPr="00F45BFA">
          <w:t>derived in Annex E.4.6.2</w:t>
        </w:r>
        <w:r w:rsidRPr="00F45BFA">
          <w:rPr>
            <w:lang w:eastAsia="zh-CN"/>
          </w:rPr>
          <w:t>,</w:t>
        </w:r>
        <w:r w:rsidRPr="00F45BFA">
          <w:t xml:space="preserve"> shall not exceed the values in Table </w:t>
        </w:r>
      </w:ins>
      <w:ins w:id="257" w:author="Huawei" w:date="2023-02-21T17:22:00Z">
        <w:r w:rsidR="005A3188" w:rsidRPr="00F45BFA">
          <w:t>6.4D.2.1_1.5-1</w:t>
        </w:r>
      </w:ins>
      <w:ins w:id="258" w:author="Huawei" w:date="2023-02-16T21:52:00Z">
        <w:r w:rsidRPr="00F45BFA">
          <w:t xml:space="preserve"> </w:t>
        </w:r>
        <w:r w:rsidRPr="00F45BFA">
          <w:rPr>
            <w:lang w:eastAsia="zh-CN"/>
          </w:rPr>
          <w:t>when embedded with data symbols of the respective modulation scheme</w:t>
        </w:r>
        <w:r w:rsidRPr="00F45BFA">
          <w:t>.</w:t>
        </w:r>
      </w:ins>
    </w:p>
    <w:p w14:paraId="6C9ABDE8" w14:textId="7592965D" w:rsidR="001A2BF6" w:rsidRPr="00371824" w:rsidRDefault="001A2BF6" w:rsidP="001A2BF6">
      <w:pPr>
        <w:pStyle w:val="TH"/>
        <w:rPr>
          <w:ins w:id="259" w:author="Huawei" w:date="2023-02-16T21:52:00Z"/>
          <w:lang w:eastAsia="zh-CN"/>
        </w:rPr>
      </w:pPr>
      <w:ins w:id="260" w:author="Huawei" w:date="2023-02-16T21:52:00Z">
        <w:r w:rsidRPr="00F45BFA">
          <w:t xml:space="preserve">Table </w:t>
        </w:r>
      </w:ins>
      <w:ins w:id="261" w:author="Huawei" w:date="2023-02-21T17:21:00Z">
        <w:r w:rsidR="005A3188" w:rsidRPr="00F45BFA">
          <w:t>6.4D.2.1_1.5</w:t>
        </w:r>
      </w:ins>
      <w:ins w:id="262" w:author="Huawei" w:date="2023-02-16T21:52:00Z">
        <w:r w:rsidRPr="00F45BFA">
          <w:t>-1: Test requireme</w:t>
        </w:r>
        <w:r w:rsidRPr="00371824">
          <w:t>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2BF6" w:rsidRPr="00371824" w14:paraId="33C0B2D7" w14:textId="77777777" w:rsidTr="00F878B3">
        <w:trPr>
          <w:jc w:val="center"/>
          <w:ins w:id="263" w:author="Huawei" w:date="2023-02-16T21:52:00Z"/>
        </w:trPr>
        <w:tc>
          <w:tcPr>
            <w:tcW w:w="3256" w:type="dxa"/>
          </w:tcPr>
          <w:p w14:paraId="07746313" w14:textId="77777777" w:rsidR="001A2BF6" w:rsidRPr="00371824" w:rsidRDefault="001A2BF6" w:rsidP="00F878B3">
            <w:pPr>
              <w:pStyle w:val="TAH"/>
              <w:rPr>
                <w:ins w:id="264" w:author="Huawei" w:date="2023-02-16T21:52:00Z"/>
              </w:rPr>
            </w:pPr>
            <w:ins w:id="265" w:author="Huawei" w:date="2023-02-16T21:52:00Z">
              <w:r w:rsidRPr="00371824">
                <w:br w:type="page"/>
                <w:t>Parameter</w:t>
              </w:r>
            </w:ins>
          </w:p>
        </w:tc>
        <w:tc>
          <w:tcPr>
            <w:tcW w:w="1135" w:type="dxa"/>
          </w:tcPr>
          <w:p w14:paraId="170971B3" w14:textId="77777777" w:rsidR="001A2BF6" w:rsidRPr="00371824" w:rsidRDefault="001A2BF6" w:rsidP="00F878B3">
            <w:pPr>
              <w:pStyle w:val="TAH"/>
              <w:rPr>
                <w:ins w:id="266" w:author="Huawei" w:date="2023-02-16T21:52:00Z"/>
              </w:rPr>
            </w:pPr>
            <w:ins w:id="267" w:author="Huawei" w:date="2023-02-16T21:52:00Z">
              <w:r w:rsidRPr="00371824">
                <w:t>Unit</w:t>
              </w:r>
            </w:ins>
          </w:p>
        </w:tc>
        <w:tc>
          <w:tcPr>
            <w:tcW w:w="3332" w:type="dxa"/>
          </w:tcPr>
          <w:p w14:paraId="605B906E" w14:textId="77777777" w:rsidR="001A2BF6" w:rsidRPr="00371824" w:rsidRDefault="001A2BF6" w:rsidP="00F878B3">
            <w:pPr>
              <w:pStyle w:val="TAH"/>
              <w:rPr>
                <w:ins w:id="268" w:author="Huawei" w:date="2023-02-16T21:52:00Z"/>
              </w:rPr>
            </w:pPr>
            <w:ins w:id="269" w:author="Huawei" w:date="2023-02-16T21:52:00Z">
              <w:r w:rsidRPr="00371824">
                <w:t>Average EVM Level</w:t>
              </w:r>
            </w:ins>
          </w:p>
        </w:tc>
      </w:tr>
      <w:tr w:rsidR="001A2BF6" w:rsidRPr="00371824" w14:paraId="3CC39F45" w14:textId="77777777" w:rsidTr="00F878B3">
        <w:trPr>
          <w:jc w:val="center"/>
          <w:ins w:id="270" w:author="Huawei" w:date="2023-02-16T21:52:00Z"/>
        </w:trPr>
        <w:tc>
          <w:tcPr>
            <w:tcW w:w="3256" w:type="dxa"/>
          </w:tcPr>
          <w:p w14:paraId="0299A4A5" w14:textId="77777777" w:rsidR="001A2BF6" w:rsidRPr="00371824" w:rsidRDefault="001A2BF6" w:rsidP="00F878B3">
            <w:pPr>
              <w:pStyle w:val="TAL"/>
              <w:rPr>
                <w:ins w:id="271" w:author="Huawei" w:date="2023-02-16T21:52:00Z"/>
              </w:rPr>
            </w:pPr>
            <w:ins w:id="272" w:author="Huawei" w:date="2023-02-16T21:52:00Z">
              <w:r w:rsidRPr="00371824">
                <w:t xml:space="preserve">Pi/2-BPSK </w:t>
              </w:r>
            </w:ins>
          </w:p>
        </w:tc>
        <w:tc>
          <w:tcPr>
            <w:tcW w:w="1135" w:type="dxa"/>
          </w:tcPr>
          <w:p w14:paraId="5B4E0CCE" w14:textId="77777777" w:rsidR="001A2BF6" w:rsidRPr="00371824" w:rsidRDefault="001A2BF6" w:rsidP="00F878B3">
            <w:pPr>
              <w:pStyle w:val="TAC"/>
              <w:rPr>
                <w:ins w:id="273" w:author="Huawei" w:date="2023-02-16T21:52:00Z"/>
              </w:rPr>
            </w:pPr>
            <w:ins w:id="274" w:author="Huawei" w:date="2023-02-16T21:52:00Z">
              <w:r w:rsidRPr="00371824">
                <w:t>%</w:t>
              </w:r>
            </w:ins>
          </w:p>
        </w:tc>
        <w:tc>
          <w:tcPr>
            <w:tcW w:w="3332" w:type="dxa"/>
          </w:tcPr>
          <w:p w14:paraId="5C4E23E3" w14:textId="77777777" w:rsidR="001A2BF6" w:rsidRPr="00371824" w:rsidRDefault="001A2BF6" w:rsidP="00F878B3">
            <w:pPr>
              <w:pStyle w:val="TAC"/>
              <w:rPr>
                <w:ins w:id="275" w:author="Huawei" w:date="2023-02-16T21:52:00Z"/>
              </w:rPr>
            </w:pPr>
            <w:ins w:id="276" w:author="Huawei" w:date="2023-02-16T21:52:00Z">
              <w:r w:rsidRPr="00371824">
                <w:t>30 + TT</w:t>
              </w:r>
            </w:ins>
          </w:p>
        </w:tc>
      </w:tr>
      <w:tr w:rsidR="001A2BF6" w:rsidRPr="00371824" w14:paraId="7F637973" w14:textId="77777777" w:rsidTr="00F878B3">
        <w:trPr>
          <w:jc w:val="center"/>
          <w:ins w:id="277" w:author="Huawei" w:date="2023-02-16T21:52:00Z"/>
        </w:trPr>
        <w:tc>
          <w:tcPr>
            <w:tcW w:w="3256" w:type="dxa"/>
          </w:tcPr>
          <w:p w14:paraId="37C1F1CF" w14:textId="77777777" w:rsidR="001A2BF6" w:rsidRPr="00371824" w:rsidRDefault="001A2BF6" w:rsidP="00F878B3">
            <w:pPr>
              <w:pStyle w:val="TAL"/>
              <w:rPr>
                <w:ins w:id="278" w:author="Huawei" w:date="2023-02-16T21:52:00Z"/>
              </w:rPr>
            </w:pPr>
            <w:ins w:id="279" w:author="Huawei" w:date="2023-02-16T21:52:00Z">
              <w:r w:rsidRPr="00371824">
                <w:t>QPSK</w:t>
              </w:r>
            </w:ins>
          </w:p>
        </w:tc>
        <w:tc>
          <w:tcPr>
            <w:tcW w:w="1135" w:type="dxa"/>
          </w:tcPr>
          <w:p w14:paraId="26666093" w14:textId="77777777" w:rsidR="001A2BF6" w:rsidRPr="00371824" w:rsidRDefault="001A2BF6" w:rsidP="00F878B3">
            <w:pPr>
              <w:pStyle w:val="TAC"/>
              <w:rPr>
                <w:ins w:id="280" w:author="Huawei" w:date="2023-02-16T21:52:00Z"/>
              </w:rPr>
            </w:pPr>
            <w:ins w:id="281" w:author="Huawei" w:date="2023-02-16T21:52:00Z">
              <w:r w:rsidRPr="00371824">
                <w:t>%</w:t>
              </w:r>
            </w:ins>
          </w:p>
        </w:tc>
        <w:tc>
          <w:tcPr>
            <w:tcW w:w="3332" w:type="dxa"/>
          </w:tcPr>
          <w:p w14:paraId="4093C118" w14:textId="77777777" w:rsidR="001A2BF6" w:rsidRPr="00371824" w:rsidRDefault="001A2BF6" w:rsidP="00F878B3">
            <w:pPr>
              <w:pStyle w:val="TAC"/>
              <w:rPr>
                <w:ins w:id="282" w:author="Huawei" w:date="2023-02-16T21:52:00Z"/>
              </w:rPr>
            </w:pPr>
            <w:ins w:id="283" w:author="Huawei" w:date="2023-02-16T21:52:00Z">
              <w:r w:rsidRPr="00371824">
                <w:t>17.5 + TT</w:t>
              </w:r>
            </w:ins>
          </w:p>
        </w:tc>
      </w:tr>
      <w:tr w:rsidR="001A2BF6" w:rsidRPr="00371824" w14:paraId="1BAD477C" w14:textId="77777777" w:rsidTr="00F878B3">
        <w:trPr>
          <w:jc w:val="center"/>
          <w:ins w:id="284" w:author="Huawei" w:date="2023-02-16T21:52:00Z"/>
        </w:trPr>
        <w:tc>
          <w:tcPr>
            <w:tcW w:w="3256" w:type="dxa"/>
          </w:tcPr>
          <w:p w14:paraId="263738C6" w14:textId="77777777" w:rsidR="001A2BF6" w:rsidRPr="00371824" w:rsidRDefault="001A2BF6" w:rsidP="00F878B3">
            <w:pPr>
              <w:pStyle w:val="TAL"/>
              <w:rPr>
                <w:ins w:id="285" w:author="Huawei" w:date="2023-02-16T21:52:00Z"/>
              </w:rPr>
            </w:pPr>
            <w:ins w:id="286" w:author="Huawei" w:date="2023-02-16T21:52:00Z">
              <w:r w:rsidRPr="00371824">
                <w:t xml:space="preserve">16 QAM </w:t>
              </w:r>
            </w:ins>
          </w:p>
        </w:tc>
        <w:tc>
          <w:tcPr>
            <w:tcW w:w="1135" w:type="dxa"/>
          </w:tcPr>
          <w:p w14:paraId="2F89D17B" w14:textId="77777777" w:rsidR="001A2BF6" w:rsidRPr="00371824" w:rsidRDefault="001A2BF6" w:rsidP="00F878B3">
            <w:pPr>
              <w:pStyle w:val="TAC"/>
              <w:rPr>
                <w:ins w:id="287" w:author="Huawei" w:date="2023-02-16T21:52:00Z"/>
              </w:rPr>
            </w:pPr>
            <w:ins w:id="288" w:author="Huawei" w:date="2023-02-16T21:52:00Z">
              <w:r w:rsidRPr="00371824">
                <w:t>%</w:t>
              </w:r>
            </w:ins>
          </w:p>
        </w:tc>
        <w:tc>
          <w:tcPr>
            <w:tcW w:w="3332" w:type="dxa"/>
          </w:tcPr>
          <w:p w14:paraId="55363572" w14:textId="77777777" w:rsidR="001A2BF6" w:rsidRPr="00371824" w:rsidRDefault="001A2BF6" w:rsidP="00F878B3">
            <w:pPr>
              <w:pStyle w:val="TAC"/>
              <w:rPr>
                <w:ins w:id="289" w:author="Huawei" w:date="2023-02-16T21:52:00Z"/>
              </w:rPr>
            </w:pPr>
            <w:ins w:id="290" w:author="Huawei" w:date="2023-02-16T21:52:00Z">
              <w:r w:rsidRPr="00371824">
                <w:t>12.5 + TT</w:t>
              </w:r>
            </w:ins>
          </w:p>
        </w:tc>
      </w:tr>
      <w:tr w:rsidR="001A2BF6" w:rsidRPr="00371824" w14:paraId="2E87A727" w14:textId="77777777" w:rsidTr="00F878B3">
        <w:trPr>
          <w:jc w:val="center"/>
          <w:ins w:id="291" w:author="Huawei" w:date="2023-02-16T21:52:00Z"/>
        </w:trPr>
        <w:tc>
          <w:tcPr>
            <w:tcW w:w="3256" w:type="dxa"/>
          </w:tcPr>
          <w:p w14:paraId="619C1731" w14:textId="77777777" w:rsidR="001A2BF6" w:rsidRPr="00371824" w:rsidRDefault="001A2BF6" w:rsidP="00F878B3">
            <w:pPr>
              <w:pStyle w:val="TAL"/>
              <w:rPr>
                <w:ins w:id="292" w:author="Huawei" w:date="2023-02-16T21:52:00Z"/>
              </w:rPr>
            </w:pPr>
            <w:ins w:id="293" w:author="Huawei" w:date="2023-02-16T21:52:00Z">
              <w:r w:rsidRPr="00371824">
                <w:rPr>
                  <w:lang w:eastAsia="zh-CN"/>
                </w:rPr>
                <w:t>64</w:t>
              </w:r>
              <w:r w:rsidRPr="00371824">
                <w:t xml:space="preserve"> QAM </w:t>
              </w:r>
            </w:ins>
          </w:p>
        </w:tc>
        <w:tc>
          <w:tcPr>
            <w:tcW w:w="1135" w:type="dxa"/>
          </w:tcPr>
          <w:p w14:paraId="3C32A704" w14:textId="77777777" w:rsidR="001A2BF6" w:rsidRPr="00371824" w:rsidRDefault="001A2BF6" w:rsidP="00F878B3">
            <w:pPr>
              <w:pStyle w:val="TAC"/>
              <w:rPr>
                <w:ins w:id="294" w:author="Huawei" w:date="2023-02-16T21:52:00Z"/>
              </w:rPr>
            </w:pPr>
            <w:ins w:id="295" w:author="Huawei" w:date="2023-02-16T21:52:00Z">
              <w:r w:rsidRPr="00371824">
                <w:t>%</w:t>
              </w:r>
            </w:ins>
          </w:p>
        </w:tc>
        <w:tc>
          <w:tcPr>
            <w:tcW w:w="3332" w:type="dxa"/>
          </w:tcPr>
          <w:p w14:paraId="7E3E13B9" w14:textId="77777777" w:rsidR="001A2BF6" w:rsidRPr="00371824" w:rsidRDefault="001A2BF6" w:rsidP="00F878B3">
            <w:pPr>
              <w:pStyle w:val="TAC"/>
              <w:rPr>
                <w:ins w:id="296" w:author="Huawei" w:date="2023-02-16T21:52:00Z"/>
              </w:rPr>
            </w:pPr>
            <w:ins w:id="297" w:author="Huawei" w:date="2023-02-16T21:52:00Z">
              <w:r w:rsidRPr="00371824">
                <w:rPr>
                  <w:lang w:eastAsia="zh-CN"/>
                </w:rPr>
                <w:t>8</w:t>
              </w:r>
              <w:r w:rsidRPr="00371824">
                <w:t xml:space="preserve"> + TT</w:t>
              </w:r>
            </w:ins>
          </w:p>
        </w:tc>
      </w:tr>
      <w:tr w:rsidR="001A2BF6" w:rsidRPr="00371824" w14:paraId="20108AE9" w14:textId="77777777" w:rsidTr="00F878B3">
        <w:trPr>
          <w:jc w:val="center"/>
          <w:ins w:id="298" w:author="Huawei" w:date="2023-02-16T21:52:00Z"/>
        </w:trPr>
        <w:tc>
          <w:tcPr>
            <w:tcW w:w="3256" w:type="dxa"/>
          </w:tcPr>
          <w:p w14:paraId="25246241" w14:textId="77777777" w:rsidR="001A2BF6" w:rsidRPr="00371824" w:rsidRDefault="001A2BF6" w:rsidP="00F878B3">
            <w:pPr>
              <w:pStyle w:val="TAL"/>
              <w:rPr>
                <w:ins w:id="299" w:author="Huawei" w:date="2023-02-16T21:52:00Z"/>
                <w:lang w:eastAsia="zh-CN"/>
              </w:rPr>
            </w:pPr>
            <w:ins w:id="300" w:author="Huawei" w:date="2023-02-16T21:52:00Z">
              <w:r w:rsidRPr="00371824">
                <w:rPr>
                  <w:lang w:eastAsia="zh-CN"/>
                </w:rPr>
                <w:t>256 QAM</w:t>
              </w:r>
            </w:ins>
          </w:p>
        </w:tc>
        <w:tc>
          <w:tcPr>
            <w:tcW w:w="1135" w:type="dxa"/>
          </w:tcPr>
          <w:p w14:paraId="7FDA1E58" w14:textId="77777777" w:rsidR="001A2BF6" w:rsidRPr="00371824" w:rsidRDefault="001A2BF6" w:rsidP="00F878B3">
            <w:pPr>
              <w:pStyle w:val="TAC"/>
              <w:rPr>
                <w:ins w:id="301" w:author="Huawei" w:date="2023-02-16T21:52:00Z"/>
              </w:rPr>
            </w:pPr>
            <w:ins w:id="302" w:author="Huawei" w:date="2023-02-16T21:52:00Z">
              <w:r w:rsidRPr="00371824">
                <w:t>%</w:t>
              </w:r>
            </w:ins>
          </w:p>
        </w:tc>
        <w:tc>
          <w:tcPr>
            <w:tcW w:w="3332" w:type="dxa"/>
          </w:tcPr>
          <w:p w14:paraId="6DCB01CA" w14:textId="77777777" w:rsidR="001A2BF6" w:rsidRPr="00371824" w:rsidRDefault="001A2BF6" w:rsidP="00F878B3">
            <w:pPr>
              <w:pStyle w:val="TAC"/>
              <w:rPr>
                <w:ins w:id="303" w:author="Huawei" w:date="2023-02-16T21:52:00Z"/>
                <w:lang w:eastAsia="zh-CN"/>
              </w:rPr>
            </w:pPr>
            <w:ins w:id="304" w:author="Huawei" w:date="2023-02-16T21:52:00Z">
              <w:r w:rsidRPr="00371824">
                <w:rPr>
                  <w:lang w:eastAsia="zh-CN"/>
                </w:rPr>
                <w:t>3.5 + TT</w:t>
              </w:r>
            </w:ins>
          </w:p>
        </w:tc>
      </w:tr>
      <w:tr w:rsidR="001A2BF6" w:rsidRPr="00371824" w14:paraId="67EF1D11" w14:textId="77777777" w:rsidTr="00F878B3">
        <w:trPr>
          <w:jc w:val="center"/>
          <w:ins w:id="305" w:author="Huawei" w:date="2023-02-16T21:52:00Z"/>
        </w:trPr>
        <w:tc>
          <w:tcPr>
            <w:tcW w:w="7723" w:type="dxa"/>
            <w:gridSpan w:val="3"/>
          </w:tcPr>
          <w:p w14:paraId="35ADCF1B" w14:textId="77777777" w:rsidR="001A2BF6" w:rsidRPr="00371824" w:rsidRDefault="001A2BF6" w:rsidP="00F878B3">
            <w:pPr>
              <w:pStyle w:val="TAN"/>
              <w:rPr>
                <w:ins w:id="306" w:author="Huawei" w:date="2023-02-16T21:52:00Z"/>
                <w:rFonts w:cs="v5.0.0"/>
                <w:lang w:eastAsia="zh-CN"/>
              </w:rPr>
            </w:pPr>
            <w:ins w:id="307" w:author="Huawei" w:date="2023-02-16T21:52:00Z">
              <w:r w:rsidRPr="00371824">
                <w:rPr>
                  <w:lang w:eastAsia="zh-CN"/>
                </w:rPr>
                <w:t>Note 1:</w:t>
              </w:r>
              <w:r w:rsidRPr="00371824">
                <w:rPr>
                  <w:lang w:eastAsia="zh-CN"/>
                </w:rPr>
                <w:tab/>
                <w:t>TT is defined in Table 6.4D.2.1.5-2.</w:t>
              </w:r>
            </w:ins>
          </w:p>
        </w:tc>
      </w:tr>
    </w:tbl>
    <w:p w14:paraId="5B3B0258" w14:textId="77777777" w:rsidR="001A2BF6" w:rsidRPr="00371824" w:rsidRDefault="001A2BF6" w:rsidP="001A2BF6">
      <w:pPr>
        <w:rPr>
          <w:ins w:id="308" w:author="Huawei" w:date="2023-02-16T21:52:00Z"/>
        </w:rPr>
      </w:pPr>
    </w:p>
    <w:p w14:paraId="01D5DCC3" w14:textId="439AA156" w:rsidR="001A2BF6" w:rsidRPr="00371824" w:rsidRDefault="001A2BF6" w:rsidP="001A2BF6">
      <w:pPr>
        <w:pStyle w:val="TH"/>
        <w:rPr>
          <w:ins w:id="309" w:author="Huawei" w:date="2023-02-16T21:52:00Z"/>
          <w:lang w:eastAsia="zh-CN"/>
        </w:rPr>
      </w:pPr>
      <w:ins w:id="310" w:author="Huawei" w:date="2023-02-16T21:52:00Z">
        <w:r w:rsidRPr="00371824">
          <w:lastRenderedPageBreak/>
          <w:t xml:space="preserve">Table </w:t>
        </w:r>
      </w:ins>
      <w:ins w:id="311" w:author="Huawei" w:date="2023-02-21T17:22:00Z">
        <w:r w:rsidR="005A3188" w:rsidRPr="00F45BFA">
          <w:t>6.4D.2.1_1.5-2</w:t>
        </w:r>
      </w:ins>
      <w:ins w:id="312" w:author="Huawei" w:date="2023-02-16T21:52:00Z">
        <w:r w:rsidRPr="00371824">
          <w:t>: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1A2BF6" w:rsidRPr="00371824" w14:paraId="0DABB5E5" w14:textId="77777777" w:rsidTr="00E84CB2">
        <w:trPr>
          <w:jc w:val="center"/>
          <w:ins w:id="313"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0482E2CF" w14:textId="77777777" w:rsidR="001A2BF6" w:rsidRPr="00371824" w:rsidRDefault="001A2BF6" w:rsidP="00F878B3">
            <w:pPr>
              <w:pStyle w:val="TAH"/>
              <w:rPr>
                <w:ins w:id="314" w:author="Huawei" w:date="2023-02-16T21:52:00Z"/>
              </w:rPr>
            </w:pPr>
            <w:ins w:id="315" w:author="Huawei" w:date="2023-02-16T21:52:00Z">
              <w:r w:rsidRPr="00371824">
                <w:br w:type="page"/>
                <w:t>Parameter</w:t>
              </w:r>
            </w:ins>
          </w:p>
        </w:tc>
        <w:tc>
          <w:tcPr>
            <w:tcW w:w="1135" w:type="dxa"/>
            <w:tcBorders>
              <w:top w:val="single" w:sz="4" w:space="0" w:color="auto"/>
              <w:left w:val="single" w:sz="4" w:space="0" w:color="auto"/>
              <w:bottom w:val="single" w:sz="4" w:space="0" w:color="auto"/>
              <w:right w:val="single" w:sz="4" w:space="0" w:color="auto"/>
            </w:tcBorders>
            <w:hideMark/>
          </w:tcPr>
          <w:p w14:paraId="2C43DAFF" w14:textId="77777777" w:rsidR="001A2BF6" w:rsidRPr="00371824" w:rsidRDefault="001A2BF6" w:rsidP="00F878B3">
            <w:pPr>
              <w:pStyle w:val="TAH"/>
              <w:rPr>
                <w:ins w:id="316" w:author="Huawei" w:date="2023-02-16T21:52:00Z"/>
              </w:rPr>
            </w:pPr>
            <w:ins w:id="317" w:author="Huawei" w:date="2023-02-16T21:52:00Z">
              <w:r w:rsidRPr="00371824">
                <w:t>Unit</w:t>
              </w:r>
            </w:ins>
          </w:p>
        </w:tc>
        <w:tc>
          <w:tcPr>
            <w:tcW w:w="3333" w:type="dxa"/>
            <w:tcBorders>
              <w:top w:val="single" w:sz="4" w:space="0" w:color="auto"/>
              <w:left w:val="single" w:sz="4" w:space="0" w:color="auto"/>
              <w:bottom w:val="single" w:sz="4" w:space="0" w:color="auto"/>
              <w:right w:val="single" w:sz="4" w:space="0" w:color="auto"/>
            </w:tcBorders>
            <w:hideMark/>
          </w:tcPr>
          <w:p w14:paraId="42353128" w14:textId="77777777" w:rsidR="001A2BF6" w:rsidRPr="00371824" w:rsidRDefault="001A2BF6" w:rsidP="00F878B3">
            <w:pPr>
              <w:pStyle w:val="TAH"/>
              <w:rPr>
                <w:ins w:id="318" w:author="Huawei" w:date="2023-02-16T21:52:00Z"/>
              </w:rPr>
            </w:pPr>
            <w:ins w:id="319" w:author="Huawei" w:date="2023-02-16T21:52:00Z">
              <w:r w:rsidRPr="00371824">
                <w:t>Average EVM Level</w:t>
              </w:r>
            </w:ins>
          </w:p>
        </w:tc>
      </w:tr>
      <w:tr w:rsidR="001A2BF6" w:rsidRPr="00371824" w14:paraId="6492F332" w14:textId="77777777" w:rsidTr="00E84CB2">
        <w:trPr>
          <w:jc w:val="center"/>
          <w:ins w:id="320"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10C1E24" w14:textId="77777777" w:rsidR="001A2BF6" w:rsidRPr="00371824" w:rsidRDefault="001A2BF6" w:rsidP="00F878B3">
            <w:pPr>
              <w:pStyle w:val="TAL"/>
              <w:rPr>
                <w:ins w:id="321" w:author="Huawei" w:date="2023-02-16T21:52:00Z"/>
              </w:rPr>
            </w:pPr>
            <w:ins w:id="322" w:author="Huawei" w:date="2023-02-16T21:52:00Z">
              <w:r w:rsidRPr="00371824">
                <w:t>QPSK</w:t>
              </w:r>
            </w:ins>
          </w:p>
        </w:tc>
        <w:tc>
          <w:tcPr>
            <w:tcW w:w="1135" w:type="dxa"/>
            <w:tcBorders>
              <w:top w:val="single" w:sz="4" w:space="0" w:color="auto"/>
              <w:left w:val="single" w:sz="4" w:space="0" w:color="auto"/>
              <w:bottom w:val="single" w:sz="4" w:space="0" w:color="auto"/>
              <w:right w:val="single" w:sz="4" w:space="0" w:color="auto"/>
            </w:tcBorders>
            <w:hideMark/>
          </w:tcPr>
          <w:p w14:paraId="78ED376C" w14:textId="77777777" w:rsidR="001A2BF6" w:rsidRPr="00371824" w:rsidRDefault="001A2BF6" w:rsidP="00F878B3">
            <w:pPr>
              <w:pStyle w:val="TAC"/>
              <w:rPr>
                <w:ins w:id="323" w:author="Huawei" w:date="2023-02-16T21:52:00Z"/>
              </w:rPr>
            </w:pPr>
            <w:ins w:id="324"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F741D40" w14:textId="77777777" w:rsidR="001A2BF6" w:rsidRPr="00371824" w:rsidRDefault="001A2BF6" w:rsidP="00F878B3">
            <w:pPr>
              <w:pStyle w:val="TAC"/>
              <w:rPr>
                <w:ins w:id="325" w:author="Huawei" w:date="2023-02-16T21:52:00Z"/>
              </w:rPr>
            </w:pPr>
            <w:ins w:id="326" w:author="Huawei" w:date="2023-02-16T21:52:00Z">
              <w:r w:rsidRPr="00371824">
                <w:t>0</w:t>
              </w:r>
            </w:ins>
          </w:p>
        </w:tc>
      </w:tr>
      <w:tr w:rsidR="001A2BF6" w:rsidRPr="00371824" w14:paraId="73873665" w14:textId="77777777" w:rsidTr="00E84CB2">
        <w:trPr>
          <w:jc w:val="center"/>
          <w:ins w:id="327"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488A1EC" w14:textId="77777777" w:rsidR="001A2BF6" w:rsidRPr="00371824" w:rsidRDefault="001A2BF6" w:rsidP="00F878B3">
            <w:pPr>
              <w:pStyle w:val="TAL"/>
              <w:rPr>
                <w:ins w:id="328" w:author="Huawei" w:date="2023-02-16T21:52:00Z"/>
              </w:rPr>
            </w:pPr>
            <w:ins w:id="329" w:author="Huawei" w:date="2023-02-16T21:52:00Z">
              <w:r w:rsidRPr="00371824">
                <w:t>16</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38B8D5FE" w14:textId="77777777" w:rsidR="001A2BF6" w:rsidRPr="00371824" w:rsidRDefault="001A2BF6" w:rsidP="00F878B3">
            <w:pPr>
              <w:pStyle w:val="TAC"/>
              <w:rPr>
                <w:ins w:id="330" w:author="Huawei" w:date="2023-02-16T21:52:00Z"/>
              </w:rPr>
            </w:pPr>
            <w:ins w:id="331"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25F64379" w14:textId="77777777" w:rsidR="001A2BF6" w:rsidRPr="00371824" w:rsidRDefault="001A2BF6" w:rsidP="00F878B3">
            <w:pPr>
              <w:pStyle w:val="TAC"/>
              <w:rPr>
                <w:ins w:id="332" w:author="Huawei" w:date="2023-02-16T21:52:00Z"/>
              </w:rPr>
            </w:pPr>
            <w:ins w:id="333" w:author="Huawei" w:date="2023-02-16T21:52:00Z">
              <w:r w:rsidRPr="00371824">
                <w:t>0</w:t>
              </w:r>
            </w:ins>
          </w:p>
        </w:tc>
      </w:tr>
      <w:tr w:rsidR="001A2BF6" w:rsidRPr="00371824" w14:paraId="61C68C6F" w14:textId="77777777" w:rsidTr="00E84CB2">
        <w:trPr>
          <w:jc w:val="center"/>
          <w:ins w:id="334"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253EBECC" w14:textId="77777777" w:rsidR="001A2BF6" w:rsidRPr="00371824" w:rsidRDefault="001A2BF6" w:rsidP="00F878B3">
            <w:pPr>
              <w:pStyle w:val="TAL"/>
              <w:rPr>
                <w:ins w:id="335" w:author="Huawei" w:date="2023-02-16T21:52:00Z"/>
              </w:rPr>
            </w:pPr>
            <w:ins w:id="336" w:author="Huawei" w:date="2023-02-16T21:52:00Z">
              <w:r w:rsidRPr="00371824">
                <w:rPr>
                  <w:lang w:eastAsia="zh-CN"/>
                </w:rPr>
                <w:t>64</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732A668E" w14:textId="77777777" w:rsidR="001A2BF6" w:rsidRPr="00371824" w:rsidRDefault="001A2BF6" w:rsidP="00F878B3">
            <w:pPr>
              <w:pStyle w:val="TAC"/>
              <w:rPr>
                <w:ins w:id="337" w:author="Huawei" w:date="2023-02-16T21:52:00Z"/>
              </w:rPr>
            </w:pPr>
            <w:ins w:id="338"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CAD5C9B" w14:textId="77777777" w:rsidR="001A2BF6" w:rsidRPr="00371824" w:rsidRDefault="001A2BF6" w:rsidP="00F878B3">
            <w:pPr>
              <w:pStyle w:val="TAC"/>
              <w:rPr>
                <w:ins w:id="339" w:author="Huawei" w:date="2023-02-16T21:52:00Z"/>
              </w:rPr>
            </w:pPr>
            <w:ins w:id="340" w:author="Huawei" w:date="2023-02-16T21:52:00Z">
              <w:r w:rsidRPr="00371824">
                <w:rPr>
                  <w:lang w:eastAsia="zh-CN"/>
                </w:rPr>
                <w:t>0</w:t>
              </w:r>
            </w:ins>
          </w:p>
        </w:tc>
      </w:tr>
      <w:tr w:rsidR="001A2BF6" w:rsidRPr="00371824" w14:paraId="355D854A" w14:textId="77777777" w:rsidTr="00E84CB2">
        <w:trPr>
          <w:jc w:val="center"/>
          <w:ins w:id="341"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19066E45" w14:textId="77777777" w:rsidR="001A2BF6" w:rsidRPr="00371824" w:rsidRDefault="001A2BF6" w:rsidP="00F878B3">
            <w:pPr>
              <w:pStyle w:val="TAL"/>
              <w:rPr>
                <w:ins w:id="342" w:author="Huawei" w:date="2023-02-16T21:52:00Z"/>
                <w:lang w:eastAsia="zh-CN"/>
              </w:rPr>
            </w:pPr>
            <w:ins w:id="343" w:author="Huawei" w:date="2023-02-16T21:52:00Z">
              <w:r w:rsidRPr="00371824">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26C10EC8" w14:textId="77777777" w:rsidR="001A2BF6" w:rsidRPr="00371824" w:rsidRDefault="001A2BF6" w:rsidP="00F878B3">
            <w:pPr>
              <w:pStyle w:val="TAC"/>
              <w:rPr>
                <w:ins w:id="344" w:author="Huawei" w:date="2023-02-16T21:52:00Z"/>
              </w:rPr>
            </w:pPr>
            <w:ins w:id="345"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5760CD98" w14:textId="77777777" w:rsidR="001A2BF6" w:rsidRPr="00371824" w:rsidRDefault="001A2BF6" w:rsidP="00F878B3">
            <w:pPr>
              <w:pStyle w:val="TAC"/>
              <w:rPr>
                <w:ins w:id="346" w:author="Huawei" w:date="2023-02-16T21:52:00Z"/>
                <w:lang w:eastAsia="zh-CN"/>
              </w:rPr>
            </w:pPr>
            <w:ins w:id="347" w:author="Huawei" w:date="2023-02-16T21:52:00Z">
              <w:r w:rsidRPr="00371824">
                <w:rPr>
                  <w:lang w:eastAsia="zh-CN"/>
                </w:rPr>
                <w:t>0.3 for 15 dBm &lt; P</w:t>
              </w:r>
              <w:r w:rsidRPr="00371824">
                <w:rPr>
                  <w:vertAlign w:val="subscript"/>
                  <w:lang w:eastAsia="zh-CN"/>
                </w:rPr>
                <w:t>UL</w:t>
              </w:r>
            </w:ins>
          </w:p>
          <w:p w14:paraId="37BC303D" w14:textId="77777777" w:rsidR="001A2BF6" w:rsidRPr="00371824" w:rsidRDefault="001A2BF6" w:rsidP="00F878B3">
            <w:pPr>
              <w:pStyle w:val="TAC"/>
              <w:rPr>
                <w:ins w:id="348" w:author="Huawei" w:date="2023-02-16T21:52:00Z"/>
                <w:lang w:eastAsia="zh-CN"/>
              </w:rPr>
            </w:pPr>
            <w:ins w:id="349" w:author="Huawei" w:date="2023-02-16T21:52: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49935CD7" w14:textId="77777777" w:rsidR="001A2BF6" w:rsidRPr="00371824" w:rsidRDefault="001A2BF6" w:rsidP="00F878B3">
            <w:pPr>
              <w:pStyle w:val="TAC"/>
              <w:rPr>
                <w:ins w:id="350" w:author="Huawei" w:date="2023-02-16T21:52:00Z"/>
                <w:lang w:eastAsia="zh-CN"/>
              </w:rPr>
            </w:pPr>
            <w:ins w:id="351" w:author="Huawei" w:date="2023-02-16T21:52: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0B9463EE" w14:textId="77777777" w:rsidR="00E27951" w:rsidRPr="00371824" w:rsidRDefault="00E27951" w:rsidP="00E27951"/>
    <w:p w14:paraId="4FE33D11" w14:textId="77777777" w:rsidR="00E27951" w:rsidRPr="00371824" w:rsidRDefault="00E27951" w:rsidP="00E27951">
      <w:pPr>
        <w:pStyle w:val="40"/>
        <w:rPr>
          <w:lang w:eastAsia="zh-CN"/>
        </w:rPr>
      </w:pPr>
      <w:bookmarkStart w:id="352" w:name="_Toc27478113"/>
      <w:bookmarkStart w:id="353" w:name="_Toc36226825"/>
      <w:bookmarkStart w:id="354" w:name="_Toc44324110"/>
      <w:bookmarkStart w:id="355" w:name="_Toc52990304"/>
      <w:bookmarkStart w:id="356" w:name="_Toc60823503"/>
      <w:bookmarkStart w:id="357" w:name="_Toc60825425"/>
      <w:bookmarkStart w:id="358" w:name="_Toc69306256"/>
      <w:bookmarkStart w:id="359" w:name="_Toc69309921"/>
      <w:bookmarkStart w:id="360" w:name="_Toc76020239"/>
      <w:bookmarkStart w:id="361" w:name="_Toc83720722"/>
      <w:r w:rsidRPr="00371824">
        <w:t>6.4D.2.2</w:t>
      </w:r>
      <w:r w:rsidRPr="00371824">
        <w:rPr>
          <w:lang w:eastAsia="zh-CN"/>
        </w:rPr>
        <w:tab/>
        <w:t xml:space="preserve">Carrier leakage for </w:t>
      </w:r>
      <w:r w:rsidRPr="00371824">
        <w:t>UL MIMO</w:t>
      </w:r>
      <w:bookmarkEnd w:id="352"/>
      <w:bookmarkEnd w:id="353"/>
      <w:bookmarkEnd w:id="354"/>
      <w:bookmarkEnd w:id="355"/>
      <w:bookmarkEnd w:id="356"/>
      <w:bookmarkEnd w:id="357"/>
      <w:bookmarkEnd w:id="358"/>
      <w:bookmarkEnd w:id="359"/>
      <w:bookmarkEnd w:id="360"/>
      <w:bookmarkEnd w:id="361"/>
    </w:p>
    <w:p w14:paraId="22B4DD3E" w14:textId="77777777" w:rsidR="00B126E8" w:rsidRPr="00E27951" w:rsidRDefault="00B126E8" w:rsidP="00B126E8"/>
    <w:p w14:paraId="514CEBAA" w14:textId="14DFBE76" w:rsidR="004226F9" w:rsidRPr="006A6DC8" w:rsidRDefault="00450B80" w:rsidP="00C46006">
      <w:pPr>
        <w:pStyle w:val="30"/>
        <w:ind w:left="0" w:firstLine="0"/>
        <w:rPr>
          <w:noProof/>
          <w:color w:val="FF0000"/>
        </w:rPr>
      </w:pPr>
      <w:bookmarkStart w:id="362" w:name="OLE_LINK33"/>
      <w:bookmarkStart w:id="363" w:name="OLE_LINK34"/>
      <w:r>
        <w:rPr>
          <w:noProof/>
          <w:color w:val="FF0000"/>
        </w:rPr>
        <w:t>&lt;</w:t>
      </w:r>
      <w:r w:rsidR="004226F9">
        <w:rPr>
          <w:noProof/>
          <w:color w:val="FF0000"/>
        </w:rPr>
        <w:t>End of Changes</w:t>
      </w:r>
      <w:r w:rsidR="004226F9" w:rsidRPr="006A6DC8">
        <w:rPr>
          <w:noProof/>
          <w:color w:val="FF0000"/>
        </w:rPr>
        <w:t>&gt;</w:t>
      </w:r>
    </w:p>
    <w:bookmarkEnd w:id="362"/>
    <w:bookmarkEnd w:id="363"/>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1F6B5" w14:textId="77777777" w:rsidR="00543C90" w:rsidRDefault="00543C90">
      <w:r>
        <w:separator/>
      </w:r>
    </w:p>
  </w:endnote>
  <w:endnote w:type="continuationSeparator" w:id="0">
    <w:p w14:paraId="35A7EC56" w14:textId="77777777" w:rsidR="00543C90" w:rsidRDefault="0054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BA2DD" w14:textId="77777777" w:rsidR="00543C90" w:rsidRDefault="00543C90">
      <w:r>
        <w:separator/>
      </w:r>
    </w:p>
  </w:footnote>
  <w:footnote w:type="continuationSeparator" w:id="0">
    <w:p w14:paraId="7146A709" w14:textId="77777777" w:rsidR="00543C90" w:rsidRDefault="0054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08"/>
    <w:rsid w:val="00014546"/>
    <w:rsid w:val="00022E4A"/>
    <w:rsid w:val="000A6394"/>
    <w:rsid w:val="000B7FED"/>
    <w:rsid w:val="000C038A"/>
    <w:rsid w:val="000C6598"/>
    <w:rsid w:val="000D2AB7"/>
    <w:rsid w:val="000D44B3"/>
    <w:rsid w:val="00145D43"/>
    <w:rsid w:val="00192C46"/>
    <w:rsid w:val="001A08B3"/>
    <w:rsid w:val="001A2BF6"/>
    <w:rsid w:val="001A7B60"/>
    <w:rsid w:val="001B4B1A"/>
    <w:rsid w:val="001B52F0"/>
    <w:rsid w:val="001B7A65"/>
    <w:rsid w:val="001C104C"/>
    <w:rsid w:val="001E41F3"/>
    <w:rsid w:val="00236A22"/>
    <w:rsid w:val="00240AA9"/>
    <w:rsid w:val="0026004D"/>
    <w:rsid w:val="0026124E"/>
    <w:rsid w:val="002640DD"/>
    <w:rsid w:val="0026497A"/>
    <w:rsid w:val="00275D12"/>
    <w:rsid w:val="002775C8"/>
    <w:rsid w:val="00284FEB"/>
    <w:rsid w:val="002860C4"/>
    <w:rsid w:val="002914A7"/>
    <w:rsid w:val="002B5741"/>
    <w:rsid w:val="002E472E"/>
    <w:rsid w:val="00305409"/>
    <w:rsid w:val="0033398F"/>
    <w:rsid w:val="003541D8"/>
    <w:rsid w:val="00355FD5"/>
    <w:rsid w:val="003609EF"/>
    <w:rsid w:val="0036231A"/>
    <w:rsid w:val="003646E4"/>
    <w:rsid w:val="00374DD4"/>
    <w:rsid w:val="003866D5"/>
    <w:rsid w:val="0039707D"/>
    <w:rsid w:val="003B0F6F"/>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3C90"/>
    <w:rsid w:val="00547111"/>
    <w:rsid w:val="00547212"/>
    <w:rsid w:val="005547D5"/>
    <w:rsid w:val="00570BBD"/>
    <w:rsid w:val="005924E6"/>
    <w:rsid w:val="00592D74"/>
    <w:rsid w:val="005A3188"/>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52E12"/>
    <w:rsid w:val="00792342"/>
    <w:rsid w:val="007977A8"/>
    <w:rsid w:val="007B512A"/>
    <w:rsid w:val="007C2097"/>
    <w:rsid w:val="007C2BD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AF8"/>
    <w:rsid w:val="008C3430"/>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1DEC"/>
    <w:rsid w:val="00A47E70"/>
    <w:rsid w:val="00A50CF0"/>
    <w:rsid w:val="00A7671C"/>
    <w:rsid w:val="00A769B9"/>
    <w:rsid w:val="00A87F01"/>
    <w:rsid w:val="00AA2CBC"/>
    <w:rsid w:val="00AC433A"/>
    <w:rsid w:val="00AC5820"/>
    <w:rsid w:val="00AD0398"/>
    <w:rsid w:val="00AD1CD8"/>
    <w:rsid w:val="00B051F7"/>
    <w:rsid w:val="00B126E8"/>
    <w:rsid w:val="00B23CF8"/>
    <w:rsid w:val="00B258BB"/>
    <w:rsid w:val="00B67B97"/>
    <w:rsid w:val="00B85D3C"/>
    <w:rsid w:val="00B968C8"/>
    <w:rsid w:val="00BA3EC5"/>
    <w:rsid w:val="00BA51D9"/>
    <w:rsid w:val="00BB5DFC"/>
    <w:rsid w:val="00BB6175"/>
    <w:rsid w:val="00BD279D"/>
    <w:rsid w:val="00BD6BB8"/>
    <w:rsid w:val="00BE7450"/>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27951"/>
    <w:rsid w:val="00E34898"/>
    <w:rsid w:val="00E47357"/>
    <w:rsid w:val="00E539C6"/>
    <w:rsid w:val="00E84CB2"/>
    <w:rsid w:val="00EB09B7"/>
    <w:rsid w:val="00ED4A08"/>
    <w:rsid w:val="00EE7D7C"/>
    <w:rsid w:val="00EF2792"/>
    <w:rsid w:val="00F25D98"/>
    <w:rsid w:val="00F300FB"/>
    <w:rsid w:val="00F419A4"/>
    <w:rsid w:val="00F45BFA"/>
    <w:rsid w:val="00F912E3"/>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CEDE5-E110-452B-B1CF-24E2910C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2023-03-01T12:34:00Z</dcterms:created>
  <dcterms:modified xsi:type="dcterms:W3CDTF">2023-03-01T12:44:00Z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(3)Qeg1I9ntpkey9g+OhVTsC8bwlv/WyzR94/huMR657u9Tes+yT7djGxZkomBau237GDCK2Vro
o5GLChxQqBSsyLjIw/ZCxql+0C9ck9rX7hxPAIcXhFA8pXFJQN2C/ktwnbtbo496hDHx9ZzQ
W/uxPFQHcenpvGkxlhkHD7LkWoMY86g7SSTmBdv2myRors8JkHZmJDUv9jIcbv5Xd4g98E0C
Su5FvRYx73Mk0tJHTa</vt:lpwstr>
  </property>
  <property fmtid="{D5CDD505-2E9C-101B-9397-08002B2CF9AE}" pid="22" name="_2015_ms_pID_7253431">
    <vt:lpwstr>TyNFjMfQFVu8WkTRgUCFVJXVui6VfJXfhVhp/Lfh7iKnk0dXxMEm5E
8v5p6QnBjGrxwwSxnuIQWcm2q7UtgvpF89036AJqVaeFSYhPxhNTKrri8eCfj9hpLbczZaNd
FpaqJsGkmDrYOJbWuWY5VqiHlzxWj34rcQ0OAMI9o/KuLMK6x9GXmZ3BeGCMG+AEIzosxuWe
4lQynmwl70NTTmbM7glG21I4HjeEz0Yed3gZ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